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2F00D5F4" w14:textId="77777777" w:rsidTr="005E4BB2">
        <w:tc>
          <w:tcPr>
            <w:tcW w:w="10423" w:type="dxa"/>
            <w:gridSpan w:val="2"/>
            <w:shd w:val="clear" w:color="auto" w:fill="auto"/>
          </w:tcPr>
          <w:p w14:paraId="57714214" w14:textId="45CB7E49"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03604D">
              <w:t>1</w:t>
            </w:r>
            <w:r w:rsidRPr="00600416">
              <w:t>.</w:t>
            </w:r>
            <w:del w:id="4" w:author="作者">
              <w:r w:rsidR="00670D12" w:rsidDel="00FF3CEF">
                <w:delText>1</w:delText>
              </w:r>
            </w:del>
            <w:ins w:id="5" w:author="作者">
              <w:r w:rsidR="00FF3CEF">
                <w:t>2</w:t>
              </w:r>
            </w:ins>
            <w:r w:rsidRPr="00600416">
              <w:t>.</w:t>
            </w:r>
            <w:bookmarkEnd w:id="3"/>
            <w:r w:rsidR="00C03B91">
              <w:t>0</w:t>
            </w:r>
            <w:r w:rsidRPr="00600416">
              <w:t xml:space="preserve"> </w:t>
            </w:r>
            <w:r w:rsidRPr="00600416">
              <w:rPr>
                <w:sz w:val="32"/>
              </w:rPr>
              <w:t>(</w:t>
            </w:r>
            <w:bookmarkStart w:id="6" w:name="issueDate"/>
            <w:r w:rsidR="00670D12" w:rsidRPr="00600416">
              <w:rPr>
                <w:sz w:val="32"/>
              </w:rPr>
              <w:t>202</w:t>
            </w:r>
            <w:r w:rsidR="00670D12">
              <w:rPr>
                <w:sz w:val="32"/>
              </w:rPr>
              <w:t>2</w:t>
            </w:r>
            <w:r w:rsidRPr="00600416">
              <w:rPr>
                <w:sz w:val="32"/>
              </w:rPr>
              <w:t>-</w:t>
            </w:r>
            <w:bookmarkEnd w:id="6"/>
            <w:r w:rsidR="00670D12">
              <w:rPr>
                <w:sz w:val="32"/>
              </w:rPr>
              <w:t>01</w:t>
            </w:r>
            <w:r w:rsidRPr="00600416">
              <w:rPr>
                <w:sz w:val="32"/>
              </w:rPr>
              <w:t>)</w:t>
            </w:r>
          </w:p>
        </w:tc>
      </w:tr>
      <w:tr w:rsidR="004F0988" w:rsidRPr="00600416" w14:paraId="26B35AD6" w14:textId="77777777" w:rsidTr="005E4BB2">
        <w:trPr>
          <w:trHeight w:hRule="exact" w:val="1134"/>
        </w:trPr>
        <w:tc>
          <w:tcPr>
            <w:tcW w:w="10423" w:type="dxa"/>
            <w:gridSpan w:val="2"/>
            <w:shd w:val="clear" w:color="auto" w:fill="auto"/>
          </w:tcPr>
          <w:p w14:paraId="4E1CBF91" w14:textId="77777777" w:rsidR="004F0988" w:rsidRPr="00600416" w:rsidRDefault="004F0988" w:rsidP="00133525">
            <w:pPr>
              <w:pStyle w:val="ZB"/>
              <w:framePr w:w="0" w:hRule="auto" w:wrap="auto" w:vAnchor="margin" w:hAnchor="text" w:yAlign="inline"/>
            </w:pPr>
            <w:r w:rsidRPr="00600416">
              <w:t xml:space="preserve">Technical </w:t>
            </w:r>
            <w:bookmarkStart w:id="7" w:name="spectype2"/>
            <w:r w:rsidR="00D57972" w:rsidRPr="00600416">
              <w:t>Report</w:t>
            </w:r>
            <w:bookmarkEnd w:id="7"/>
          </w:p>
          <w:p w14:paraId="3FEDF3EB"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5AE6CB00" w14:textId="77777777" w:rsidTr="005E4BB2">
        <w:trPr>
          <w:trHeight w:hRule="exact" w:val="3686"/>
        </w:trPr>
        <w:tc>
          <w:tcPr>
            <w:tcW w:w="10423" w:type="dxa"/>
            <w:gridSpan w:val="2"/>
            <w:shd w:val="clear" w:color="auto" w:fill="auto"/>
          </w:tcPr>
          <w:p w14:paraId="49B07CC3" w14:textId="77777777" w:rsidR="004F0988" w:rsidRPr="00600416" w:rsidRDefault="004F0988" w:rsidP="00133525">
            <w:pPr>
              <w:pStyle w:val="ZT"/>
              <w:framePr w:wrap="auto" w:hAnchor="text" w:yAlign="inline"/>
            </w:pPr>
            <w:r w:rsidRPr="00600416">
              <w:t>3</w:t>
            </w:r>
            <w:r w:rsidR="004122D1" w:rsidRPr="000B4DFF">
              <w:t>rd</w:t>
            </w:r>
            <w:r w:rsidRPr="00600416">
              <w:t xml:space="preserve"> Generation Partnership Project;</w:t>
            </w:r>
          </w:p>
          <w:p w14:paraId="12AF2773" w14:textId="77777777" w:rsidR="004F0988" w:rsidRPr="00600416" w:rsidRDefault="004F0988" w:rsidP="00133525">
            <w:pPr>
              <w:pStyle w:val="ZT"/>
              <w:framePr w:wrap="auto" w:hAnchor="text" w:yAlign="inline"/>
            </w:pPr>
            <w:r w:rsidRPr="00600416">
              <w:t xml:space="preserve">Technical Specification Group </w:t>
            </w:r>
            <w:bookmarkStart w:id="8" w:name="specTitle"/>
            <w:r w:rsidR="00FB301D" w:rsidRPr="00600416">
              <w:t>RAN</w:t>
            </w:r>
            <w:r w:rsidRPr="00600416">
              <w:t>;</w:t>
            </w:r>
          </w:p>
          <w:p w14:paraId="64891BC0" w14:textId="77777777"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7AFA7EB2" w14:textId="77777777"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8"/>
          <w:p w14:paraId="76DB6CB8"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9" w:name="specRelease"/>
            <w:r w:rsidRPr="00600416">
              <w:rPr>
                <w:rStyle w:val="ZGSM"/>
              </w:rPr>
              <w:t>17</w:t>
            </w:r>
            <w:bookmarkEnd w:id="9"/>
            <w:r w:rsidRPr="00600416">
              <w:t>)</w:t>
            </w:r>
          </w:p>
        </w:tc>
      </w:tr>
      <w:tr w:rsidR="00BF128E" w:rsidRPr="00600416" w14:paraId="0F058313" w14:textId="77777777" w:rsidTr="005E4BB2">
        <w:tc>
          <w:tcPr>
            <w:tcW w:w="10423" w:type="dxa"/>
            <w:gridSpan w:val="2"/>
            <w:shd w:val="clear" w:color="auto" w:fill="auto"/>
          </w:tcPr>
          <w:p w14:paraId="63069817"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C4D2D8A" w14:textId="77777777" w:rsidTr="005E4BB2">
        <w:trPr>
          <w:trHeight w:hRule="exact" w:val="1531"/>
        </w:trPr>
        <w:tc>
          <w:tcPr>
            <w:tcW w:w="4883" w:type="dxa"/>
            <w:shd w:val="clear" w:color="auto" w:fill="auto"/>
          </w:tcPr>
          <w:p w14:paraId="618225C6" w14:textId="77777777" w:rsidR="00D57972" w:rsidRPr="00600416" w:rsidRDefault="00EC0F65">
            <w:r>
              <w:rPr>
                <w:i/>
                <w:noProof/>
                <w:lang w:val="en-US" w:eastAsia="zh-CN"/>
              </w:rPr>
              <w:drawing>
                <wp:inline distT="0" distB="0" distL="0" distR="0" wp14:anchorId="198F78A6" wp14:editId="30143047">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58F00DC5" w14:textId="77777777" w:rsidR="00D57972" w:rsidRPr="00600416" w:rsidRDefault="00EC0F65" w:rsidP="00133525">
            <w:pPr>
              <w:jc w:val="right"/>
            </w:pPr>
            <w:bookmarkStart w:id="10" w:name="logos"/>
            <w:r>
              <w:rPr>
                <w:noProof/>
                <w:lang w:val="en-US" w:eastAsia="zh-CN"/>
              </w:rPr>
              <w:drawing>
                <wp:inline distT="0" distB="0" distL="0" distR="0" wp14:anchorId="118CE192" wp14:editId="64B66658">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10"/>
          </w:p>
        </w:tc>
      </w:tr>
      <w:tr w:rsidR="00C074DD" w:rsidRPr="00600416" w14:paraId="208A23B3" w14:textId="77777777" w:rsidTr="005E4BB2">
        <w:trPr>
          <w:trHeight w:hRule="exact" w:val="5783"/>
        </w:trPr>
        <w:tc>
          <w:tcPr>
            <w:tcW w:w="10423" w:type="dxa"/>
            <w:gridSpan w:val="2"/>
            <w:shd w:val="clear" w:color="auto" w:fill="auto"/>
          </w:tcPr>
          <w:p w14:paraId="07D8BAFD" w14:textId="77777777" w:rsidR="00C074DD" w:rsidRPr="00600416" w:rsidRDefault="00C074DD" w:rsidP="00C074DD">
            <w:pPr>
              <w:pStyle w:val="Guidance"/>
              <w:rPr>
                <w:b/>
              </w:rPr>
            </w:pPr>
          </w:p>
        </w:tc>
      </w:tr>
      <w:tr w:rsidR="00C074DD" w:rsidRPr="00600416" w14:paraId="261575E8" w14:textId="77777777" w:rsidTr="005E4BB2">
        <w:trPr>
          <w:cantSplit/>
          <w:trHeight w:hRule="exact" w:val="964"/>
        </w:trPr>
        <w:tc>
          <w:tcPr>
            <w:tcW w:w="10423" w:type="dxa"/>
            <w:gridSpan w:val="2"/>
            <w:shd w:val="clear" w:color="auto" w:fill="auto"/>
          </w:tcPr>
          <w:p w14:paraId="6E884ECF" w14:textId="6037782C" w:rsidR="00C074DD" w:rsidRPr="00600416" w:rsidRDefault="00C074DD" w:rsidP="00C074DD">
            <w:pPr>
              <w:rPr>
                <w:sz w:val="16"/>
              </w:rPr>
            </w:pPr>
            <w:bookmarkStart w:id="11" w:name="warningNotice"/>
            <w:r w:rsidRPr="00600416">
              <w:rPr>
                <w:sz w:val="16"/>
              </w:rPr>
              <w:t>The present document has been developed within the 3</w:t>
            </w:r>
            <w:r w:rsidR="004122D1" w:rsidRPr="000B4DFF">
              <w:rPr>
                <w:sz w:val="16"/>
              </w:rPr>
              <w:t>rd</w:t>
            </w:r>
            <w:r w:rsidRPr="00600416">
              <w:rPr>
                <w:sz w:val="16"/>
              </w:rPr>
              <w:t xml:space="preserve">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w:t>
            </w:r>
            <w:r w:rsidR="003847DE">
              <w:rPr>
                <w:sz w:val="16"/>
              </w:rPr>
              <w:t>’</w:t>
            </w:r>
            <w:r w:rsidRPr="00600416">
              <w:rPr>
                <w:sz w:val="16"/>
              </w:rPr>
              <w:t xml:space="preserve"> Publications Offices.</w:t>
            </w:r>
            <w:bookmarkEnd w:id="11"/>
          </w:p>
          <w:p w14:paraId="7E4451A8" w14:textId="77777777" w:rsidR="00C074DD" w:rsidRPr="00600416" w:rsidRDefault="00C074DD" w:rsidP="00C074DD">
            <w:pPr>
              <w:pStyle w:val="ZV"/>
              <w:framePr w:w="0" w:wrap="auto" w:vAnchor="margin" w:hAnchor="text" w:yAlign="inline"/>
            </w:pPr>
          </w:p>
          <w:p w14:paraId="1DFDA0FB" w14:textId="77777777" w:rsidR="00C074DD" w:rsidRPr="00600416" w:rsidRDefault="00C074DD" w:rsidP="00C074DD">
            <w:pPr>
              <w:rPr>
                <w:sz w:val="16"/>
              </w:rPr>
            </w:pPr>
          </w:p>
        </w:tc>
      </w:tr>
      <w:bookmarkEnd w:id="0"/>
    </w:tbl>
    <w:p w14:paraId="20590C0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02C56519" w14:textId="77777777" w:rsidTr="00133525">
        <w:trPr>
          <w:trHeight w:hRule="exact" w:val="5670"/>
        </w:trPr>
        <w:tc>
          <w:tcPr>
            <w:tcW w:w="10423" w:type="dxa"/>
            <w:shd w:val="clear" w:color="auto" w:fill="auto"/>
          </w:tcPr>
          <w:p w14:paraId="132EBAEA" w14:textId="77777777" w:rsidR="00E16509" w:rsidRPr="009A42FA" w:rsidRDefault="00E16509" w:rsidP="00E16509">
            <w:pPr>
              <w:pStyle w:val="Guidance"/>
            </w:pPr>
            <w:bookmarkStart w:id="12" w:name="page2"/>
          </w:p>
        </w:tc>
      </w:tr>
      <w:tr w:rsidR="00E16509" w:rsidRPr="00600416" w14:paraId="28ED3A53" w14:textId="77777777" w:rsidTr="00C074DD">
        <w:trPr>
          <w:trHeight w:hRule="exact" w:val="5387"/>
        </w:trPr>
        <w:tc>
          <w:tcPr>
            <w:tcW w:w="10423" w:type="dxa"/>
            <w:shd w:val="clear" w:color="auto" w:fill="auto"/>
          </w:tcPr>
          <w:p w14:paraId="69C42B7F" w14:textId="77777777" w:rsidR="00E16509" w:rsidRPr="00600416" w:rsidRDefault="00E16509" w:rsidP="00133525">
            <w:pPr>
              <w:pStyle w:val="FP"/>
              <w:spacing w:after="240"/>
              <w:ind w:left="2835" w:right="2835"/>
              <w:jc w:val="center"/>
              <w:rPr>
                <w:rFonts w:ascii="Arial" w:hAnsi="Arial"/>
                <w:b/>
                <w:i/>
              </w:rPr>
            </w:pPr>
            <w:bookmarkStart w:id="13" w:name="coords3gpp"/>
            <w:r w:rsidRPr="00600416">
              <w:rPr>
                <w:rFonts w:ascii="Arial" w:hAnsi="Arial"/>
                <w:b/>
                <w:i/>
              </w:rPr>
              <w:t>3GPP</w:t>
            </w:r>
          </w:p>
          <w:p w14:paraId="25C5A8EB" w14:textId="77777777" w:rsidR="00E16509" w:rsidRPr="00600416" w:rsidRDefault="00E16509" w:rsidP="00133525">
            <w:pPr>
              <w:pStyle w:val="FP"/>
              <w:pBdr>
                <w:bottom w:val="single" w:sz="6" w:space="1" w:color="auto"/>
              </w:pBdr>
              <w:ind w:left="2835" w:right="2835"/>
              <w:jc w:val="center"/>
            </w:pPr>
            <w:r w:rsidRPr="00600416">
              <w:t>Postal address</w:t>
            </w:r>
          </w:p>
          <w:p w14:paraId="2AEDFA91" w14:textId="77777777" w:rsidR="00E16509" w:rsidRPr="00600416" w:rsidRDefault="00E16509" w:rsidP="00133525">
            <w:pPr>
              <w:pStyle w:val="FP"/>
              <w:ind w:left="2835" w:right="2835"/>
              <w:jc w:val="center"/>
              <w:rPr>
                <w:rFonts w:ascii="Arial" w:hAnsi="Arial"/>
                <w:sz w:val="18"/>
              </w:rPr>
            </w:pPr>
          </w:p>
          <w:p w14:paraId="06B25330"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22E08FF" w14:textId="71891DBB"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w:t>
            </w:r>
            <w:proofErr w:type="spellStart"/>
            <w:r w:rsidRPr="00600416">
              <w:rPr>
                <w:rFonts w:ascii="Arial" w:hAnsi="Arial"/>
                <w:sz w:val="18"/>
              </w:rPr>
              <w:t>Lucioles</w:t>
            </w:r>
            <w:proofErr w:type="spellEnd"/>
            <w:r w:rsidRPr="00600416">
              <w:rPr>
                <w:rFonts w:ascii="Arial" w:hAnsi="Arial"/>
                <w:sz w:val="18"/>
              </w:rPr>
              <w:t xml:space="preserve"> </w:t>
            </w:r>
            <w:r w:rsidR="003847DE">
              <w:rPr>
                <w:rFonts w:ascii="Arial" w:hAnsi="Arial"/>
                <w:sz w:val="18"/>
              </w:rPr>
              <w:t>–</w:t>
            </w:r>
            <w:r w:rsidRPr="00600416">
              <w:rPr>
                <w:rFonts w:ascii="Arial" w:hAnsi="Arial"/>
                <w:sz w:val="18"/>
              </w:rPr>
              <w:t xml:space="preserve"> Sophia Antipolis</w:t>
            </w:r>
          </w:p>
          <w:p w14:paraId="3B1BC6B9" w14:textId="34467EE1" w:rsidR="00E16509" w:rsidRPr="00600416" w:rsidRDefault="00E16509" w:rsidP="00133525">
            <w:pPr>
              <w:pStyle w:val="FP"/>
              <w:ind w:left="2835" w:right="2835"/>
              <w:jc w:val="center"/>
              <w:rPr>
                <w:rFonts w:ascii="Arial" w:hAnsi="Arial"/>
                <w:sz w:val="18"/>
              </w:rPr>
            </w:pPr>
            <w:proofErr w:type="spellStart"/>
            <w:r w:rsidRPr="00600416">
              <w:rPr>
                <w:rFonts w:ascii="Arial" w:hAnsi="Arial"/>
                <w:sz w:val="18"/>
              </w:rPr>
              <w:t>Valbonne</w:t>
            </w:r>
            <w:proofErr w:type="spellEnd"/>
            <w:r w:rsidRPr="00600416">
              <w:rPr>
                <w:rFonts w:ascii="Arial" w:hAnsi="Arial"/>
                <w:sz w:val="18"/>
              </w:rPr>
              <w:t xml:space="preserve"> </w:t>
            </w:r>
            <w:r w:rsidR="003847DE">
              <w:rPr>
                <w:rFonts w:ascii="Arial" w:hAnsi="Arial"/>
                <w:sz w:val="18"/>
              </w:rPr>
              <w:t>–</w:t>
            </w:r>
            <w:r w:rsidRPr="00600416">
              <w:rPr>
                <w:rFonts w:ascii="Arial" w:hAnsi="Arial"/>
                <w:sz w:val="18"/>
              </w:rPr>
              <w:t xml:space="preserve"> FRANCE</w:t>
            </w:r>
          </w:p>
          <w:p w14:paraId="33A387DE"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23A02645"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51E8D7A4" w14:textId="77777777" w:rsidR="00E16509" w:rsidRPr="00600416" w:rsidRDefault="00DC1CC4" w:rsidP="00133525">
            <w:pPr>
              <w:pStyle w:val="FP"/>
              <w:ind w:left="2835" w:right="2835"/>
              <w:jc w:val="center"/>
              <w:rPr>
                <w:rFonts w:ascii="Arial" w:hAnsi="Arial"/>
                <w:sz w:val="18"/>
              </w:rPr>
            </w:pPr>
            <w:hyperlink r:id="rId11" w:history="1">
              <w:r w:rsidR="003847DE" w:rsidRPr="00F51807">
                <w:rPr>
                  <w:rStyle w:val="a8"/>
                  <w:rFonts w:ascii="Arial" w:hAnsi="Arial"/>
                  <w:sz w:val="18"/>
                </w:rPr>
                <w:t>http://www.3gpp.org</w:t>
              </w:r>
            </w:hyperlink>
            <w:bookmarkEnd w:id="13"/>
          </w:p>
          <w:p w14:paraId="6CA59FB8" w14:textId="77777777" w:rsidR="00E16509" w:rsidRPr="00600416" w:rsidRDefault="00E16509" w:rsidP="00133525"/>
        </w:tc>
      </w:tr>
      <w:tr w:rsidR="00E16509" w:rsidRPr="00600416" w14:paraId="3D19B8B4" w14:textId="77777777" w:rsidTr="00C074DD">
        <w:tc>
          <w:tcPr>
            <w:tcW w:w="10423" w:type="dxa"/>
            <w:shd w:val="clear" w:color="auto" w:fill="auto"/>
            <w:vAlign w:val="bottom"/>
          </w:tcPr>
          <w:p w14:paraId="2FE34BF5" w14:textId="77777777" w:rsidR="00E16509" w:rsidRPr="00600416" w:rsidRDefault="00E16509" w:rsidP="00133525">
            <w:pPr>
              <w:pStyle w:val="FP"/>
              <w:pBdr>
                <w:bottom w:val="single" w:sz="6" w:space="1" w:color="auto"/>
              </w:pBdr>
              <w:spacing w:after="240"/>
              <w:jc w:val="center"/>
              <w:rPr>
                <w:rFonts w:ascii="Arial" w:hAnsi="Arial"/>
                <w:b/>
                <w:i/>
                <w:noProof/>
              </w:rPr>
            </w:pPr>
            <w:bookmarkStart w:id="14" w:name="copyrightNotification"/>
            <w:r w:rsidRPr="00600416">
              <w:rPr>
                <w:rFonts w:ascii="Arial" w:hAnsi="Arial"/>
                <w:b/>
                <w:i/>
                <w:noProof/>
              </w:rPr>
              <w:t>Copyright Notification</w:t>
            </w:r>
          </w:p>
          <w:p w14:paraId="3DE5CC9F"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33E7C8B4" w14:textId="77777777" w:rsidR="00E16509" w:rsidRPr="00600416" w:rsidRDefault="00E16509" w:rsidP="00133525">
            <w:pPr>
              <w:pStyle w:val="FP"/>
              <w:jc w:val="center"/>
              <w:rPr>
                <w:noProof/>
              </w:rPr>
            </w:pPr>
          </w:p>
          <w:p w14:paraId="5E0B6C2B" w14:textId="77777777" w:rsidR="00E16509" w:rsidRPr="00600416" w:rsidRDefault="00E16509" w:rsidP="00133525">
            <w:pPr>
              <w:pStyle w:val="FP"/>
              <w:jc w:val="center"/>
              <w:rPr>
                <w:noProof/>
                <w:sz w:val="18"/>
              </w:rPr>
            </w:pPr>
            <w:r w:rsidRPr="00600416">
              <w:rPr>
                <w:noProof/>
                <w:sz w:val="18"/>
              </w:rPr>
              <w:t xml:space="preserve">© </w:t>
            </w:r>
            <w:bookmarkStart w:id="15" w:name="copyrightDate"/>
            <w:r w:rsidRPr="00600416">
              <w:rPr>
                <w:noProof/>
                <w:sz w:val="18"/>
              </w:rPr>
              <w:t>20</w:t>
            </w:r>
            <w:bookmarkEnd w:id="15"/>
            <w:r w:rsidR="00CC0E30" w:rsidRPr="00600416">
              <w:rPr>
                <w:noProof/>
                <w:sz w:val="18"/>
              </w:rPr>
              <w:t>20</w:t>
            </w:r>
            <w:r w:rsidRPr="00600416">
              <w:rPr>
                <w:noProof/>
                <w:sz w:val="18"/>
              </w:rPr>
              <w:t>, 3GPP Organizational Partners (ARIB, ATIS, CCSA, ETSI, TSDSI, TTA, TTC).</w:t>
            </w:r>
            <w:bookmarkStart w:id="16" w:name="copyrightaddon"/>
            <w:bookmarkEnd w:id="16"/>
          </w:p>
          <w:p w14:paraId="77419219" w14:textId="77777777" w:rsidR="00E16509" w:rsidRPr="00600416" w:rsidRDefault="00E16509" w:rsidP="00133525">
            <w:pPr>
              <w:pStyle w:val="FP"/>
              <w:jc w:val="center"/>
              <w:rPr>
                <w:noProof/>
                <w:sz w:val="18"/>
              </w:rPr>
            </w:pPr>
            <w:r w:rsidRPr="00600416">
              <w:rPr>
                <w:noProof/>
                <w:sz w:val="18"/>
              </w:rPr>
              <w:t>All rights reserved.</w:t>
            </w:r>
          </w:p>
          <w:p w14:paraId="298EB92D" w14:textId="77777777" w:rsidR="00E16509" w:rsidRPr="00600416" w:rsidRDefault="00E16509" w:rsidP="00E16509">
            <w:pPr>
              <w:pStyle w:val="FP"/>
              <w:rPr>
                <w:noProof/>
                <w:sz w:val="18"/>
              </w:rPr>
            </w:pPr>
          </w:p>
          <w:p w14:paraId="6362C2FF"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5EDF8DB2"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14BD66E"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4"/>
          </w:p>
          <w:p w14:paraId="156E21F7" w14:textId="77777777" w:rsidR="00E16509" w:rsidRPr="00600416" w:rsidRDefault="00E16509" w:rsidP="00133525"/>
        </w:tc>
      </w:tr>
      <w:bookmarkEnd w:id="12"/>
    </w:tbl>
    <w:p w14:paraId="1ECF9F2B" w14:textId="77777777" w:rsidR="00080512" w:rsidRPr="004D3578" w:rsidRDefault="00080512">
      <w:pPr>
        <w:pStyle w:val="TT"/>
      </w:pPr>
      <w:r w:rsidRPr="004D3578">
        <w:br w:type="page"/>
      </w:r>
      <w:bookmarkStart w:id="17" w:name="tableOfContents"/>
      <w:bookmarkEnd w:id="17"/>
      <w:r w:rsidRPr="004D3578">
        <w:t>Contents</w:t>
      </w:r>
    </w:p>
    <w:p w14:paraId="428E51AF" w14:textId="21E65CD2" w:rsidR="00F824CB" w:rsidRDefault="004122D1">
      <w:pPr>
        <w:pStyle w:val="TOC1"/>
        <w:rPr>
          <w:ins w:id="18" w:author="作者"/>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19" w:author="作者">
        <w:r w:rsidR="00F824CB">
          <w:t>Foreword</w:t>
        </w:r>
        <w:r w:rsidR="00F824CB">
          <w:tab/>
        </w:r>
        <w:r w:rsidR="00F824CB">
          <w:fldChar w:fldCharType="begin"/>
        </w:r>
        <w:r w:rsidR="00F824CB">
          <w:instrText xml:space="preserve"> PAGEREF _Toc94450687 \h </w:instrText>
        </w:r>
      </w:ins>
      <w:r w:rsidR="00F824CB">
        <w:fldChar w:fldCharType="separate"/>
      </w:r>
      <w:ins w:id="20" w:author="作者">
        <w:r w:rsidR="00F824CB">
          <w:t>4</w:t>
        </w:r>
        <w:r w:rsidR="00F824CB">
          <w:fldChar w:fldCharType="end"/>
        </w:r>
      </w:ins>
    </w:p>
    <w:p w14:paraId="68E08907" w14:textId="2BED0B6C" w:rsidR="00F824CB" w:rsidRDefault="00F824CB">
      <w:pPr>
        <w:pStyle w:val="TOC1"/>
        <w:rPr>
          <w:ins w:id="21" w:author="作者"/>
          <w:rFonts w:asciiTheme="minorHAnsi" w:eastAsiaTheme="minorEastAsia" w:hAnsiTheme="minorHAnsi" w:cstheme="minorBidi"/>
          <w:kern w:val="2"/>
          <w:sz w:val="21"/>
          <w:szCs w:val="22"/>
          <w:lang w:val="en-US" w:eastAsia="zh-CN"/>
        </w:rPr>
      </w:pPr>
      <w:ins w:id="22" w:author="作者">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_Toc94450688 \h </w:instrText>
        </w:r>
      </w:ins>
      <w:r>
        <w:fldChar w:fldCharType="separate"/>
      </w:r>
      <w:ins w:id="23" w:author="作者">
        <w:r>
          <w:t>5</w:t>
        </w:r>
        <w:r>
          <w:fldChar w:fldCharType="end"/>
        </w:r>
      </w:ins>
    </w:p>
    <w:p w14:paraId="08F5C550" w14:textId="1A41D5F0" w:rsidR="00F824CB" w:rsidRDefault="00F824CB">
      <w:pPr>
        <w:pStyle w:val="TOC1"/>
        <w:rPr>
          <w:ins w:id="24" w:author="作者"/>
          <w:rFonts w:asciiTheme="minorHAnsi" w:eastAsiaTheme="minorEastAsia" w:hAnsiTheme="minorHAnsi" w:cstheme="minorBidi"/>
          <w:kern w:val="2"/>
          <w:sz w:val="21"/>
          <w:szCs w:val="22"/>
          <w:lang w:val="en-US" w:eastAsia="zh-CN"/>
        </w:rPr>
      </w:pPr>
      <w:ins w:id="25" w:author="作者">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_Toc94450689 \h </w:instrText>
        </w:r>
      </w:ins>
      <w:r>
        <w:fldChar w:fldCharType="separate"/>
      </w:r>
      <w:ins w:id="26" w:author="作者">
        <w:r>
          <w:t>5</w:t>
        </w:r>
        <w:r>
          <w:fldChar w:fldCharType="end"/>
        </w:r>
      </w:ins>
    </w:p>
    <w:p w14:paraId="579F3387" w14:textId="112C3BFC" w:rsidR="00F824CB" w:rsidRDefault="00F824CB">
      <w:pPr>
        <w:pStyle w:val="TOC1"/>
        <w:rPr>
          <w:ins w:id="27" w:author="作者"/>
          <w:rFonts w:asciiTheme="minorHAnsi" w:eastAsiaTheme="minorEastAsia" w:hAnsiTheme="minorHAnsi" w:cstheme="minorBidi"/>
          <w:kern w:val="2"/>
          <w:sz w:val="21"/>
          <w:szCs w:val="22"/>
          <w:lang w:val="en-US" w:eastAsia="zh-CN"/>
        </w:rPr>
      </w:pPr>
      <w:ins w:id="28" w:author="作者">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_Toc94450690 \h </w:instrText>
        </w:r>
      </w:ins>
      <w:r>
        <w:fldChar w:fldCharType="separate"/>
      </w:r>
      <w:ins w:id="29" w:author="作者">
        <w:r>
          <w:t>5</w:t>
        </w:r>
        <w:r>
          <w:fldChar w:fldCharType="end"/>
        </w:r>
      </w:ins>
    </w:p>
    <w:p w14:paraId="118894FE" w14:textId="1053C7A9" w:rsidR="00F824CB" w:rsidRDefault="00F824CB">
      <w:pPr>
        <w:pStyle w:val="TOC2"/>
        <w:rPr>
          <w:ins w:id="30" w:author="作者"/>
          <w:rFonts w:asciiTheme="minorHAnsi" w:eastAsiaTheme="minorEastAsia" w:hAnsiTheme="minorHAnsi" w:cstheme="minorBidi"/>
          <w:kern w:val="2"/>
          <w:sz w:val="21"/>
          <w:szCs w:val="22"/>
          <w:lang w:val="en-US" w:eastAsia="zh-CN"/>
        </w:rPr>
      </w:pPr>
      <w:ins w:id="31" w:author="作者">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_Toc94450691 \h </w:instrText>
        </w:r>
      </w:ins>
      <w:r>
        <w:fldChar w:fldCharType="separate"/>
      </w:r>
      <w:ins w:id="32" w:author="作者">
        <w:r>
          <w:t>5</w:t>
        </w:r>
        <w:r>
          <w:fldChar w:fldCharType="end"/>
        </w:r>
      </w:ins>
    </w:p>
    <w:p w14:paraId="3FC88AAC" w14:textId="3819E550" w:rsidR="00F824CB" w:rsidRDefault="00F824CB">
      <w:pPr>
        <w:pStyle w:val="TOC2"/>
        <w:rPr>
          <w:ins w:id="33" w:author="作者"/>
          <w:rFonts w:asciiTheme="minorHAnsi" w:eastAsiaTheme="minorEastAsia" w:hAnsiTheme="minorHAnsi" w:cstheme="minorBidi"/>
          <w:kern w:val="2"/>
          <w:sz w:val="21"/>
          <w:szCs w:val="22"/>
          <w:lang w:val="en-US" w:eastAsia="zh-CN"/>
        </w:rPr>
      </w:pPr>
      <w:ins w:id="34" w:author="作者">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_Toc94450692 \h </w:instrText>
        </w:r>
      </w:ins>
      <w:r>
        <w:fldChar w:fldCharType="separate"/>
      </w:r>
      <w:ins w:id="35" w:author="作者">
        <w:r>
          <w:t>5</w:t>
        </w:r>
        <w:r>
          <w:fldChar w:fldCharType="end"/>
        </w:r>
      </w:ins>
    </w:p>
    <w:p w14:paraId="0B7CBD62" w14:textId="299389EB" w:rsidR="00F824CB" w:rsidRDefault="00F824CB">
      <w:pPr>
        <w:pStyle w:val="TOC2"/>
        <w:rPr>
          <w:ins w:id="36" w:author="作者"/>
          <w:rFonts w:asciiTheme="minorHAnsi" w:eastAsiaTheme="minorEastAsia" w:hAnsiTheme="minorHAnsi" w:cstheme="minorBidi"/>
          <w:kern w:val="2"/>
          <w:sz w:val="21"/>
          <w:szCs w:val="22"/>
          <w:lang w:val="en-US" w:eastAsia="zh-CN"/>
        </w:rPr>
      </w:pPr>
      <w:ins w:id="37" w:author="作者">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_Toc94450693 \h </w:instrText>
        </w:r>
      </w:ins>
      <w:r>
        <w:fldChar w:fldCharType="separate"/>
      </w:r>
      <w:ins w:id="38" w:author="作者">
        <w:r>
          <w:t>6</w:t>
        </w:r>
        <w:r>
          <w:fldChar w:fldCharType="end"/>
        </w:r>
      </w:ins>
    </w:p>
    <w:p w14:paraId="4B7A045C" w14:textId="3FF8B294" w:rsidR="00F824CB" w:rsidRDefault="00F824CB">
      <w:pPr>
        <w:pStyle w:val="TOC1"/>
        <w:rPr>
          <w:ins w:id="39" w:author="作者"/>
          <w:rFonts w:asciiTheme="minorHAnsi" w:eastAsiaTheme="minorEastAsia" w:hAnsiTheme="minorHAnsi" w:cstheme="minorBidi"/>
          <w:kern w:val="2"/>
          <w:sz w:val="21"/>
          <w:szCs w:val="22"/>
          <w:lang w:val="en-US" w:eastAsia="zh-CN"/>
        </w:rPr>
      </w:pPr>
      <w:ins w:id="40" w:author="作者">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_Toc94450694 \h </w:instrText>
        </w:r>
      </w:ins>
      <w:r>
        <w:fldChar w:fldCharType="separate"/>
      </w:r>
      <w:ins w:id="41" w:author="作者">
        <w:r>
          <w:t>6</w:t>
        </w:r>
        <w:r>
          <w:fldChar w:fldCharType="end"/>
        </w:r>
      </w:ins>
    </w:p>
    <w:p w14:paraId="23061A43" w14:textId="41FF5618" w:rsidR="00F824CB" w:rsidRDefault="00F824CB">
      <w:pPr>
        <w:pStyle w:val="TOC2"/>
        <w:rPr>
          <w:ins w:id="42" w:author="作者"/>
          <w:rFonts w:asciiTheme="minorHAnsi" w:eastAsiaTheme="minorEastAsia" w:hAnsiTheme="minorHAnsi" w:cstheme="minorBidi"/>
          <w:kern w:val="2"/>
          <w:sz w:val="21"/>
          <w:szCs w:val="22"/>
          <w:lang w:val="en-US" w:eastAsia="zh-CN"/>
        </w:rPr>
      </w:pPr>
      <w:ins w:id="43" w:author="作者">
        <w:r>
          <w:t>4.1</w:t>
        </w:r>
        <w:r>
          <w:rPr>
            <w:rFonts w:asciiTheme="minorHAnsi" w:eastAsiaTheme="minorEastAsia" w:hAnsiTheme="minorHAnsi" w:cstheme="minorBidi"/>
            <w:kern w:val="2"/>
            <w:sz w:val="21"/>
            <w:szCs w:val="22"/>
            <w:lang w:val="en-US" w:eastAsia="zh-CN"/>
          </w:rPr>
          <w:tab/>
        </w:r>
        <w:r>
          <w:t>High-level Principles</w:t>
        </w:r>
        <w:r>
          <w:tab/>
        </w:r>
        <w:r>
          <w:fldChar w:fldCharType="begin"/>
        </w:r>
        <w:r>
          <w:instrText xml:space="preserve"> PAGEREF _Toc94450695 \h </w:instrText>
        </w:r>
      </w:ins>
      <w:r>
        <w:fldChar w:fldCharType="separate"/>
      </w:r>
      <w:ins w:id="44" w:author="作者">
        <w:r>
          <w:t>6</w:t>
        </w:r>
        <w:r>
          <w:fldChar w:fldCharType="end"/>
        </w:r>
      </w:ins>
    </w:p>
    <w:p w14:paraId="3C2A31D7" w14:textId="522560B0" w:rsidR="00F824CB" w:rsidRDefault="00F824CB">
      <w:pPr>
        <w:pStyle w:val="TOC2"/>
        <w:rPr>
          <w:ins w:id="45" w:author="作者"/>
          <w:rFonts w:asciiTheme="minorHAnsi" w:eastAsiaTheme="minorEastAsia" w:hAnsiTheme="minorHAnsi" w:cstheme="minorBidi"/>
          <w:kern w:val="2"/>
          <w:sz w:val="21"/>
          <w:szCs w:val="22"/>
          <w:lang w:val="en-US" w:eastAsia="zh-CN"/>
        </w:rPr>
      </w:pPr>
      <w:ins w:id="46" w:author="作者">
        <w:r>
          <w:t>4.2</w:t>
        </w:r>
        <w:r>
          <w:rPr>
            <w:rFonts w:asciiTheme="minorHAnsi" w:eastAsiaTheme="minorEastAsia" w:hAnsiTheme="minorHAnsi" w:cstheme="minorBidi"/>
            <w:kern w:val="2"/>
            <w:sz w:val="21"/>
            <w:szCs w:val="22"/>
            <w:lang w:val="en-US" w:eastAsia="zh-CN"/>
          </w:rPr>
          <w:tab/>
        </w:r>
        <w:r>
          <w:t>Functional Framework</w:t>
        </w:r>
        <w:r>
          <w:tab/>
        </w:r>
        <w:r>
          <w:fldChar w:fldCharType="begin"/>
        </w:r>
        <w:r>
          <w:instrText xml:space="preserve"> PAGEREF _Toc94450696 \h </w:instrText>
        </w:r>
      </w:ins>
      <w:r>
        <w:fldChar w:fldCharType="separate"/>
      </w:r>
      <w:ins w:id="47" w:author="作者">
        <w:r>
          <w:t>6</w:t>
        </w:r>
        <w:r>
          <w:fldChar w:fldCharType="end"/>
        </w:r>
      </w:ins>
    </w:p>
    <w:p w14:paraId="39C6D31B" w14:textId="18D2F2D1" w:rsidR="00F824CB" w:rsidRDefault="00F824CB">
      <w:pPr>
        <w:pStyle w:val="TOC1"/>
        <w:rPr>
          <w:ins w:id="48" w:author="作者"/>
          <w:rFonts w:asciiTheme="minorHAnsi" w:eastAsiaTheme="minorEastAsia" w:hAnsiTheme="minorHAnsi" w:cstheme="minorBidi"/>
          <w:kern w:val="2"/>
          <w:sz w:val="21"/>
          <w:szCs w:val="22"/>
          <w:lang w:val="en-US" w:eastAsia="zh-CN"/>
        </w:rPr>
      </w:pPr>
      <w:ins w:id="49" w:author="作者">
        <w:r>
          <w:t>5       Use Cases and Solutions for Artificial Intelligence in RAN</w:t>
        </w:r>
        <w:r>
          <w:tab/>
        </w:r>
        <w:r>
          <w:fldChar w:fldCharType="begin"/>
        </w:r>
        <w:r>
          <w:instrText xml:space="preserve"> PAGEREF _Toc94450697 \h </w:instrText>
        </w:r>
      </w:ins>
      <w:r>
        <w:fldChar w:fldCharType="separate"/>
      </w:r>
      <w:ins w:id="50" w:author="作者">
        <w:r>
          <w:t>8</w:t>
        </w:r>
        <w:r>
          <w:fldChar w:fldCharType="end"/>
        </w:r>
      </w:ins>
    </w:p>
    <w:p w14:paraId="1B9D9006" w14:textId="73638EA5" w:rsidR="00F824CB" w:rsidRDefault="00F824CB">
      <w:pPr>
        <w:pStyle w:val="TOC2"/>
        <w:rPr>
          <w:ins w:id="51" w:author="作者"/>
          <w:rFonts w:asciiTheme="minorHAnsi" w:eastAsiaTheme="minorEastAsia" w:hAnsiTheme="minorHAnsi" w:cstheme="minorBidi"/>
          <w:kern w:val="2"/>
          <w:sz w:val="21"/>
          <w:szCs w:val="22"/>
          <w:lang w:val="en-US" w:eastAsia="zh-CN"/>
        </w:rPr>
      </w:pPr>
      <w:ins w:id="52" w:author="作者">
        <w:r>
          <w:t>5.1</w:t>
        </w:r>
        <w:r>
          <w:rPr>
            <w:rFonts w:asciiTheme="minorHAnsi" w:eastAsiaTheme="minorEastAsia" w:hAnsiTheme="minorHAnsi" w:cstheme="minorBidi"/>
            <w:kern w:val="2"/>
            <w:sz w:val="21"/>
            <w:szCs w:val="22"/>
            <w:lang w:val="en-US" w:eastAsia="zh-CN"/>
          </w:rPr>
          <w:tab/>
        </w:r>
        <w:r w:rsidRPr="00952D36">
          <w:rPr>
            <w:lang w:val="en-US" w:eastAsia="zh-CN"/>
          </w:rPr>
          <w:t>Network Energy Saving</w:t>
        </w:r>
        <w:r>
          <w:tab/>
        </w:r>
        <w:r>
          <w:fldChar w:fldCharType="begin"/>
        </w:r>
        <w:r>
          <w:instrText xml:space="preserve"> PAGEREF _Toc94450698 \h </w:instrText>
        </w:r>
      </w:ins>
      <w:r>
        <w:fldChar w:fldCharType="separate"/>
      </w:r>
      <w:ins w:id="53" w:author="作者">
        <w:r>
          <w:t>8</w:t>
        </w:r>
        <w:r>
          <w:fldChar w:fldCharType="end"/>
        </w:r>
      </w:ins>
    </w:p>
    <w:p w14:paraId="06AAE829" w14:textId="6E37DF97" w:rsidR="00F824CB" w:rsidRDefault="00F824CB">
      <w:pPr>
        <w:pStyle w:val="TOC3"/>
        <w:rPr>
          <w:ins w:id="54" w:author="作者"/>
          <w:rFonts w:asciiTheme="minorHAnsi" w:eastAsiaTheme="minorEastAsia" w:hAnsiTheme="minorHAnsi" w:cstheme="minorBidi"/>
          <w:kern w:val="2"/>
          <w:sz w:val="21"/>
          <w:szCs w:val="22"/>
          <w:lang w:val="en-US" w:eastAsia="zh-CN"/>
        </w:rPr>
      </w:pPr>
      <w:ins w:id="55" w:author="作者">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_Toc94450699 \h </w:instrText>
        </w:r>
      </w:ins>
      <w:r>
        <w:fldChar w:fldCharType="separate"/>
      </w:r>
      <w:ins w:id="56" w:author="作者">
        <w:r>
          <w:t>8</w:t>
        </w:r>
        <w:r>
          <w:fldChar w:fldCharType="end"/>
        </w:r>
      </w:ins>
    </w:p>
    <w:p w14:paraId="6599264A" w14:textId="12A7932E" w:rsidR="00F824CB" w:rsidRDefault="00F824CB">
      <w:pPr>
        <w:pStyle w:val="TOC3"/>
        <w:rPr>
          <w:ins w:id="57" w:author="作者"/>
          <w:rFonts w:asciiTheme="minorHAnsi" w:eastAsiaTheme="minorEastAsia" w:hAnsiTheme="minorHAnsi" w:cstheme="minorBidi"/>
          <w:kern w:val="2"/>
          <w:sz w:val="21"/>
          <w:szCs w:val="22"/>
          <w:lang w:val="en-US" w:eastAsia="zh-CN"/>
        </w:rPr>
      </w:pPr>
      <w:ins w:id="58" w:author="作者">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_Toc94450700 \h </w:instrText>
        </w:r>
      </w:ins>
      <w:r>
        <w:fldChar w:fldCharType="separate"/>
      </w:r>
      <w:ins w:id="59" w:author="作者">
        <w:r>
          <w:t>8</w:t>
        </w:r>
        <w:r>
          <w:fldChar w:fldCharType="end"/>
        </w:r>
      </w:ins>
    </w:p>
    <w:p w14:paraId="3F5EC3F8" w14:textId="1BC86656" w:rsidR="00F824CB" w:rsidRDefault="00F824CB">
      <w:pPr>
        <w:pStyle w:val="TOC4"/>
        <w:rPr>
          <w:ins w:id="60" w:author="作者"/>
          <w:rFonts w:asciiTheme="minorHAnsi" w:eastAsiaTheme="minorEastAsia" w:hAnsiTheme="minorHAnsi" w:cstheme="minorBidi"/>
          <w:kern w:val="2"/>
          <w:sz w:val="21"/>
          <w:szCs w:val="22"/>
          <w:lang w:val="en-US" w:eastAsia="zh-CN"/>
        </w:rPr>
      </w:pPr>
      <w:ins w:id="61" w:author="作者">
        <w:r>
          <w:rPr>
            <w:lang w:eastAsia="zh-CN"/>
          </w:rPr>
          <w:t>5.1.2.1</w:t>
        </w:r>
        <w:r>
          <w:rPr>
            <w:rFonts w:asciiTheme="minorHAnsi" w:eastAsiaTheme="minorEastAsia" w:hAnsiTheme="minorHAnsi" w:cstheme="minorBidi"/>
            <w:kern w:val="2"/>
            <w:sz w:val="21"/>
            <w:szCs w:val="22"/>
            <w:lang w:val="en-US" w:eastAsia="zh-CN"/>
          </w:rPr>
          <w:tab/>
        </w:r>
        <w:r>
          <w:rPr>
            <w:lang w:eastAsia="zh-CN"/>
          </w:rPr>
          <w:t>Locations for AI/ML Model Training and AI/ML Model Inference</w:t>
        </w:r>
        <w:r>
          <w:tab/>
        </w:r>
        <w:r>
          <w:fldChar w:fldCharType="begin"/>
        </w:r>
        <w:r>
          <w:instrText xml:space="preserve"> PAGEREF _Toc94450701 \h </w:instrText>
        </w:r>
      </w:ins>
      <w:r>
        <w:fldChar w:fldCharType="separate"/>
      </w:r>
      <w:ins w:id="62" w:author="作者">
        <w:r>
          <w:t>8</w:t>
        </w:r>
        <w:r>
          <w:fldChar w:fldCharType="end"/>
        </w:r>
      </w:ins>
    </w:p>
    <w:p w14:paraId="3190C7D4" w14:textId="04061420" w:rsidR="00F824CB" w:rsidRDefault="00F824CB">
      <w:pPr>
        <w:pStyle w:val="TOC4"/>
        <w:rPr>
          <w:ins w:id="63" w:author="作者"/>
          <w:rFonts w:asciiTheme="minorHAnsi" w:eastAsiaTheme="minorEastAsia" w:hAnsiTheme="minorHAnsi" w:cstheme="minorBidi"/>
          <w:kern w:val="2"/>
          <w:sz w:val="21"/>
          <w:szCs w:val="22"/>
          <w:lang w:val="en-US" w:eastAsia="zh-CN"/>
        </w:rPr>
      </w:pPr>
      <w:ins w:id="64" w:author="作者">
        <w:r>
          <w:rPr>
            <w:lang w:eastAsia="zh-CN"/>
          </w:rPr>
          <w:t>5.1.2.2</w:t>
        </w:r>
        <w:r>
          <w:rPr>
            <w:rFonts w:asciiTheme="minorHAnsi" w:eastAsiaTheme="minorEastAsia" w:hAnsiTheme="minorHAnsi" w:cstheme="minorBidi"/>
            <w:kern w:val="2"/>
            <w:sz w:val="21"/>
            <w:szCs w:val="22"/>
            <w:lang w:val="en-US" w:eastAsia="zh-CN"/>
          </w:rPr>
          <w:tab/>
        </w:r>
        <w:r>
          <w:rPr>
            <w:lang w:eastAsia="zh-CN"/>
          </w:rPr>
          <w:t>Model Training at OAM and Model Inference at NG-RAN</w:t>
        </w:r>
        <w:r>
          <w:tab/>
        </w:r>
        <w:r>
          <w:fldChar w:fldCharType="begin"/>
        </w:r>
        <w:r>
          <w:instrText xml:space="preserve"> PAGEREF _Toc94450702 \h </w:instrText>
        </w:r>
      </w:ins>
      <w:r>
        <w:fldChar w:fldCharType="separate"/>
      </w:r>
      <w:ins w:id="65" w:author="作者">
        <w:r>
          <w:t>9</w:t>
        </w:r>
        <w:r>
          <w:fldChar w:fldCharType="end"/>
        </w:r>
      </w:ins>
    </w:p>
    <w:p w14:paraId="1A4ED57A" w14:textId="66795F39" w:rsidR="00F824CB" w:rsidRDefault="00F824CB">
      <w:pPr>
        <w:pStyle w:val="TOC4"/>
        <w:rPr>
          <w:ins w:id="66" w:author="作者"/>
          <w:rFonts w:asciiTheme="minorHAnsi" w:eastAsiaTheme="minorEastAsia" w:hAnsiTheme="minorHAnsi" w:cstheme="minorBidi"/>
          <w:kern w:val="2"/>
          <w:sz w:val="21"/>
          <w:szCs w:val="22"/>
          <w:lang w:val="en-US" w:eastAsia="zh-CN"/>
        </w:rPr>
      </w:pPr>
      <w:ins w:id="67" w:author="作者">
        <w:r>
          <w:rPr>
            <w:lang w:eastAsia="zh-CN"/>
          </w:rPr>
          <w:t>5.1.2.3</w:t>
        </w:r>
        <w:r>
          <w:rPr>
            <w:rFonts w:asciiTheme="minorHAnsi" w:eastAsiaTheme="minorEastAsia" w:hAnsiTheme="minorHAnsi" w:cstheme="minorBidi"/>
            <w:kern w:val="2"/>
            <w:sz w:val="21"/>
            <w:szCs w:val="22"/>
            <w:lang w:val="en-US" w:eastAsia="zh-CN"/>
          </w:rPr>
          <w:tab/>
        </w:r>
        <w:r>
          <w:rPr>
            <w:lang w:eastAsia="zh-CN"/>
          </w:rPr>
          <w:t>Model Training and Model Inference at NG-RAN</w:t>
        </w:r>
        <w:r>
          <w:tab/>
        </w:r>
        <w:r>
          <w:fldChar w:fldCharType="begin"/>
        </w:r>
        <w:r>
          <w:instrText xml:space="preserve"> PAGEREF _Toc94450703 \h </w:instrText>
        </w:r>
      </w:ins>
      <w:r>
        <w:fldChar w:fldCharType="separate"/>
      </w:r>
      <w:ins w:id="68" w:author="作者">
        <w:r>
          <w:t>10</w:t>
        </w:r>
        <w:r>
          <w:fldChar w:fldCharType="end"/>
        </w:r>
      </w:ins>
    </w:p>
    <w:p w14:paraId="5D606B68" w14:textId="4A7C44E1" w:rsidR="00F824CB" w:rsidRDefault="00F824CB">
      <w:pPr>
        <w:pStyle w:val="TOC4"/>
        <w:rPr>
          <w:ins w:id="69" w:author="作者"/>
          <w:rFonts w:asciiTheme="minorHAnsi" w:eastAsiaTheme="minorEastAsia" w:hAnsiTheme="minorHAnsi" w:cstheme="minorBidi"/>
          <w:kern w:val="2"/>
          <w:sz w:val="21"/>
          <w:szCs w:val="22"/>
          <w:lang w:val="en-US" w:eastAsia="zh-CN"/>
        </w:rPr>
      </w:pPr>
      <w:ins w:id="70" w:author="作者">
        <w:r>
          <w:rPr>
            <w:lang w:eastAsia="zh-CN"/>
          </w:rPr>
          <w:t>5.1.2.4</w:t>
        </w:r>
        <w:r>
          <w:rPr>
            <w:rFonts w:asciiTheme="minorHAnsi" w:eastAsiaTheme="minorEastAsia" w:hAnsiTheme="minorHAnsi" w:cstheme="minorBidi"/>
            <w:kern w:val="2"/>
            <w:sz w:val="21"/>
            <w:szCs w:val="22"/>
            <w:lang w:val="en-US" w:eastAsia="zh-CN"/>
          </w:rPr>
          <w:tab/>
        </w:r>
        <w:r>
          <w:rPr>
            <w:lang w:eastAsia="zh-CN"/>
          </w:rPr>
          <w:t>Input of AI/ML-based Network Energy Saving</w:t>
        </w:r>
        <w:r>
          <w:tab/>
        </w:r>
        <w:r>
          <w:fldChar w:fldCharType="begin"/>
        </w:r>
        <w:r>
          <w:instrText xml:space="preserve"> PAGEREF _Toc94450704 \h </w:instrText>
        </w:r>
      </w:ins>
      <w:r>
        <w:fldChar w:fldCharType="separate"/>
      </w:r>
      <w:ins w:id="71" w:author="作者">
        <w:r>
          <w:t>11</w:t>
        </w:r>
        <w:r>
          <w:fldChar w:fldCharType="end"/>
        </w:r>
      </w:ins>
    </w:p>
    <w:p w14:paraId="57055690" w14:textId="704E586D" w:rsidR="00F824CB" w:rsidRDefault="00F824CB">
      <w:pPr>
        <w:pStyle w:val="TOC4"/>
        <w:rPr>
          <w:ins w:id="72" w:author="作者"/>
          <w:rFonts w:asciiTheme="minorHAnsi" w:eastAsiaTheme="minorEastAsia" w:hAnsiTheme="minorHAnsi" w:cstheme="minorBidi"/>
          <w:kern w:val="2"/>
          <w:sz w:val="21"/>
          <w:szCs w:val="22"/>
          <w:lang w:val="en-US" w:eastAsia="zh-CN"/>
        </w:rPr>
      </w:pPr>
      <w:ins w:id="73" w:author="作者">
        <w:r>
          <w:rPr>
            <w:lang w:eastAsia="zh-CN"/>
          </w:rPr>
          <w:t>5.1.2.5</w:t>
        </w:r>
        <w:r>
          <w:rPr>
            <w:rFonts w:asciiTheme="minorHAnsi" w:eastAsiaTheme="minorEastAsia" w:hAnsiTheme="minorHAnsi" w:cstheme="minorBidi"/>
            <w:kern w:val="2"/>
            <w:sz w:val="21"/>
            <w:szCs w:val="22"/>
            <w:lang w:val="en-US" w:eastAsia="zh-CN"/>
          </w:rPr>
          <w:tab/>
        </w:r>
        <w:r>
          <w:rPr>
            <w:lang w:eastAsia="zh-CN"/>
          </w:rPr>
          <w:t>Output of AI/ML-based Network Energy Saving</w:t>
        </w:r>
        <w:r>
          <w:tab/>
        </w:r>
        <w:r>
          <w:fldChar w:fldCharType="begin"/>
        </w:r>
        <w:r>
          <w:instrText xml:space="preserve"> PAGEREF _Toc94450705 \h </w:instrText>
        </w:r>
      </w:ins>
      <w:r>
        <w:fldChar w:fldCharType="separate"/>
      </w:r>
      <w:ins w:id="74" w:author="作者">
        <w:r>
          <w:t>12</w:t>
        </w:r>
        <w:r>
          <w:fldChar w:fldCharType="end"/>
        </w:r>
      </w:ins>
    </w:p>
    <w:p w14:paraId="02D6ADBB" w14:textId="51798E3C" w:rsidR="00F824CB" w:rsidRDefault="00F824CB">
      <w:pPr>
        <w:pStyle w:val="TOC4"/>
        <w:rPr>
          <w:ins w:id="75" w:author="作者"/>
          <w:rFonts w:asciiTheme="minorHAnsi" w:eastAsiaTheme="minorEastAsia" w:hAnsiTheme="minorHAnsi" w:cstheme="minorBidi"/>
          <w:kern w:val="2"/>
          <w:sz w:val="21"/>
          <w:szCs w:val="22"/>
          <w:lang w:val="en-US" w:eastAsia="zh-CN"/>
        </w:rPr>
      </w:pPr>
      <w:ins w:id="76" w:author="作者">
        <w:r>
          <w:rPr>
            <w:lang w:eastAsia="zh-CN"/>
          </w:rPr>
          <w:t>5.1.2.6</w:t>
        </w:r>
        <w:r>
          <w:rPr>
            <w:rFonts w:asciiTheme="minorHAnsi" w:eastAsiaTheme="minorEastAsia" w:hAnsiTheme="minorHAnsi" w:cstheme="minorBidi"/>
            <w:kern w:val="2"/>
            <w:sz w:val="21"/>
            <w:szCs w:val="22"/>
            <w:lang w:val="en-US" w:eastAsia="zh-CN"/>
          </w:rPr>
          <w:tab/>
        </w:r>
        <w:r>
          <w:rPr>
            <w:lang w:eastAsia="zh-CN"/>
          </w:rPr>
          <w:t>Feedback of AI/ML-based Network Energy Saving</w:t>
        </w:r>
        <w:r>
          <w:tab/>
        </w:r>
        <w:r>
          <w:fldChar w:fldCharType="begin"/>
        </w:r>
        <w:r>
          <w:instrText xml:space="preserve"> PAGEREF _Toc94450706 \h </w:instrText>
        </w:r>
      </w:ins>
      <w:r>
        <w:fldChar w:fldCharType="separate"/>
      </w:r>
      <w:ins w:id="77" w:author="作者">
        <w:r>
          <w:t>12</w:t>
        </w:r>
        <w:r>
          <w:fldChar w:fldCharType="end"/>
        </w:r>
      </w:ins>
    </w:p>
    <w:p w14:paraId="00D38321" w14:textId="2E52A4FE" w:rsidR="00F824CB" w:rsidRDefault="00F824CB">
      <w:pPr>
        <w:pStyle w:val="TOC4"/>
        <w:rPr>
          <w:ins w:id="78" w:author="作者"/>
          <w:rFonts w:asciiTheme="minorHAnsi" w:eastAsiaTheme="minorEastAsia" w:hAnsiTheme="minorHAnsi" w:cstheme="minorBidi"/>
          <w:kern w:val="2"/>
          <w:sz w:val="21"/>
          <w:szCs w:val="22"/>
          <w:lang w:val="en-US" w:eastAsia="zh-CN"/>
        </w:rPr>
      </w:pPr>
      <w:ins w:id="79" w:author="作者">
        <w:r>
          <w:rPr>
            <w:lang w:eastAsia="zh-CN"/>
          </w:rPr>
          <w:t>5.1.2.7</w:t>
        </w:r>
        <w:r>
          <w:rPr>
            <w:rFonts w:asciiTheme="minorHAnsi" w:eastAsiaTheme="minorEastAsia" w:hAnsiTheme="minorHAnsi" w:cstheme="minorBidi"/>
            <w:kern w:val="2"/>
            <w:sz w:val="21"/>
            <w:szCs w:val="22"/>
            <w:lang w:val="en-US" w:eastAsia="zh-CN"/>
          </w:rPr>
          <w:tab/>
        </w:r>
        <w:r>
          <w:rPr>
            <w:lang w:eastAsia="zh-CN"/>
          </w:rPr>
          <w:t>Standard Impact</w:t>
        </w:r>
        <w:r>
          <w:tab/>
        </w:r>
        <w:r>
          <w:fldChar w:fldCharType="begin"/>
        </w:r>
        <w:r>
          <w:instrText xml:space="preserve"> PAGEREF _Toc94450707 \h </w:instrText>
        </w:r>
      </w:ins>
      <w:r>
        <w:fldChar w:fldCharType="separate"/>
      </w:r>
      <w:ins w:id="80" w:author="作者">
        <w:r>
          <w:t>12</w:t>
        </w:r>
        <w:r>
          <w:fldChar w:fldCharType="end"/>
        </w:r>
      </w:ins>
    </w:p>
    <w:p w14:paraId="4D5A3233" w14:textId="2FFEE239" w:rsidR="00F824CB" w:rsidRDefault="00F824CB">
      <w:pPr>
        <w:pStyle w:val="TOC2"/>
        <w:rPr>
          <w:ins w:id="81" w:author="作者"/>
          <w:rFonts w:asciiTheme="minorHAnsi" w:eastAsiaTheme="minorEastAsia" w:hAnsiTheme="minorHAnsi" w:cstheme="minorBidi"/>
          <w:kern w:val="2"/>
          <w:sz w:val="21"/>
          <w:szCs w:val="22"/>
          <w:lang w:val="en-US" w:eastAsia="zh-CN"/>
        </w:rPr>
      </w:pPr>
      <w:ins w:id="82" w:author="作者">
        <w:r>
          <w:t>5.2</w:t>
        </w:r>
        <w:r>
          <w:rPr>
            <w:rFonts w:asciiTheme="minorHAnsi" w:eastAsiaTheme="minorEastAsia" w:hAnsiTheme="minorHAnsi" w:cstheme="minorBidi"/>
            <w:kern w:val="2"/>
            <w:sz w:val="21"/>
            <w:szCs w:val="22"/>
            <w:lang w:val="en-US" w:eastAsia="zh-CN"/>
          </w:rPr>
          <w:tab/>
        </w:r>
        <w:r>
          <w:t>Load Balancing</w:t>
        </w:r>
        <w:r>
          <w:tab/>
        </w:r>
        <w:r>
          <w:fldChar w:fldCharType="begin"/>
        </w:r>
        <w:r>
          <w:instrText xml:space="preserve"> PAGEREF _Toc94450708 \h </w:instrText>
        </w:r>
      </w:ins>
      <w:r>
        <w:fldChar w:fldCharType="separate"/>
      </w:r>
      <w:ins w:id="83" w:author="作者">
        <w:r>
          <w:t>12</w:t>
        </w:r>
        <w:r>
          <w:fldChar w:fldCharType="end"/>
        </w:r>
      </w:ins>
    </w:p>
    <w:p w14:paraId="1844BB9F" w14:textId="5F14AD9F" w:rsidR="00F824CB" w:rsidRDefault="00F824CB">
      <w:pPr>
        <w:pStyle w:val="TOC3"/>
        <w:rPr>
          <w:ins w:id="84" w:author="作者"/>
          <w:rFonts w:asciiTheme="minorHAnsi" w:eastAsiaTheme="minorEastAsia" w:hAnsiTheme="minorHAnsi" w:cstheme="minorBidi"/>
          <w:kern w:val="2"/>
          <w:sz w:val="21"/>
          <w:szCs w:val="22"/>
          <w:lang w:val="en-US" w:eastAsia="zh-CN"/>
        </w:rPr>
      </w:pPr>
      <w:ins w:id="85" w:author="作者">
        <w:r>
          <w:rPr>
            <w:lang w:eastAsia="zh-CN"/>
          </w:rPr>
          <w:t>5</w:t>
        </w:r>
        <w:r>
          <w:rPr>
            <w:lang w:eastAsia="ja-JP"/>
          </w:rPr>
          <w:t>.2.1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_Toc94450709 \h </w:instrText>
        </w:r>
      </w:ins>
      <w:r>
        <w:fldChar w:fldCharType="separate"/>
      </w:r>
      <w:ins w:id="86" w:author="作者">
        <w:r>
          <w:t>12</w:t>
        </w:r>
        <w:r>
          <w:fldChar w:fldCharType="end"/>
        </w:r>
      </w:ins>
    </w:p>
    <w:p w14:paraId="1FDE751E" w14:textId="46E5C4F9" w:rsidR="00F824CB" w:rsidRDefault="00F824CB">
      <w:pPr>
        <w:pStyle w:val="TOC3"/>
        <w:rPr>
          <w:ins w:id="87" w:author="作者"/>
          <w:rFonts w:asciiTheme="minorHAnsi" w:eastAsiaTheme="minorEastAsia" w:hAnsiTheme="minorHAnsi" w:cstheme="minorBidi"/>
          <w:kern w:val="2"/>
          <w:sz w:val="21"/>
          <w:szCs w:val="22"/>
          <w:lang w:val="en-US" w:eastAsia="zh-CN"/>
        </w:rPr>
      </w:pPr>
      <w:ins w:id="88" w:author="作者">
        <w:r>
          <w:rPr>
            <w:lang w:eastAsia="zh-CN"/>
          </w:rPr>
          <w:t>5.2.2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_Toc94450710 \h </w:instrText>
        </w:r>
      </w:ins>
      <w:r>
        <w:fldChar w:fldCharType="separate"/>
      </w:r>
      <w:ins w:id="89" w:author="作者">
        <w:r>
          <w:t>13</w:t>
        </w:r>
        <w:r>
          <w:fldChar w:fldCharType="end"/>
        </w:r>
      </w:ins>
    </w:p>
    <w:p w14:paraId="343FB5C6" w14:textId="62DD7182" w:rsidR="00F824CB" w:rsidRDefault="00F824CB">
      <w:pPr>
        <w:pStyle w:val="TOC4"/>
        <w:rPr>
          <w:ins w:id="90" w:author="作者"/>
          <w:rFonts w:asciiTheme="minorHAnsi" w:eastAsiaTheme="minorEastAsia" w:hAnsiTheme="minorHAnsi" w:cstheme="minorBidi"/>
          <w:kern w:val="2"/>
          <w:sz w:val="21"/>
          <w:szCs w:val="22"/>
          <w:lang w:val="en-US" w:eastAsia="zh-CN"/>
        </w:rPr>
      </w:pPr>
      <w:ins w:id="91" w:author="作者">
        <w:r>
          <w:t>5.2.2.1 Locations for AI/ML Model Training and AI/ML Model Inference</w:t>
        </w:r>
        <w:r>
          <w:tab/>
        </w:r>
        <w:r>
          <w:fldChar w:fldCharType="begin"/>
        </w:r>
        <w:r>
          <w:instrText xml:space="preserve"> PAGEREF _Toc94450711 \h </w:instrText>
        </w:r>
      </w:ins>
      <w:r>
        <w:fldChar w:fldCharType="separate"/>
      </w:r>
      <w:ins w:id="92" w:author="作者">
        <w:r>
          <w:t>13</w:t>
        </w:r>
        <w:r>
          <w:fldChar w:fldCharType="end"/>
        </w:r>
      </w:ins>
    </w:p>
    <w:p w14:paraId="0B2D3769" w14:textId="13A20FCE" w:rsidR="00F824CB" w:rsidRDefault="00F824CB">
      <w:pPr>
        <w:pStyle w:val="TOC4"/>
        <w:rPr>
          <w:ins w:id="93" w:author="作者"/>
          <w:rFonts w:asciiTheme="minorHAnsi" w:eastAsiaTheme="minorEastAsia" w:hAnsiTheme="minorHAnsi" w:cstheme="minorBidi"/>
          <w:kern w:val="2"/>
          <w:sz w:val="21"/>
          <w:szCs w:val="22"/>
          <w:lang w:val="en-US" w:eastAsia="zh-CN"/>
        </w:rPr>
      </w:pPr>
      <w:ins w:id="94" w:author="作者">
        <w:r>
          <w:t>5.2.2.2 AI/ML Model Training in OAM and AI/ML Model Inference in a NG-RAN node</w:t>
        </w:r>
        <w:r>
          <w:tab/>
        </w:r>
        <w:r>
          <w:fldChar w:fldCharType="begin"/>
        </w:r>
        <w:r>
          <w:instrText xml:space="preserve"> PAGEREF _Toc94450712 \h </w:instrText>
        </w:r>
      </w:ins>
      <w:r>
        <w:fldChar w:fldCharType="separate"/>
      </w:r>
      <w:ins w:id="95" w:author="作者">
        <w:r>
          <w:t>13</w:t>
        </w:r>
        <w:r>
          <w:fldChar w:fldCharType="end"/>
        </w:r>
      </w:ins>
    </w:p>
    <w:p w14:paraId="60B37FC0" w14:textId="784F5C73" w:rsidR="00F824CB" w:rsidRDefault="00F824CB">
      <w:pPr>
        <w:pStyle w:val="TOC4"/>
        <w:rPr>
          <w:ins w:id="96" w:author="作者"/>
          <w:rFonts w:asciiTheme="minorHAnsi" w:eastAsiaTheme="minorEastAsia" w:hAnsiTheme="minorHAnsi" w:cstheme="minorBidi"/>
          <w:kern w:val="2"/>
          <w:sz w:val="21"/>
          <w:szCs w:val="22"/>
          <w:lang w:val="en-US" w:eastAsia="zh-CN"/>
        </w:rPr>
      </w:pPr>
      <w:ins w:id="97" w:author="作者">
        <w:r>
          <w:t>5.2.2.3 AI/ML Model Training and AI/ML Model Inference in a NG-RAN node</w:t>
        </w:r>
        <w:r>
          <w:tab/>
        </w:r>
        <w:r>
          <w:fldChar w:fldCharType="begin"/>
        </w:r>
        <w:r>
          <w:instrText xml:space="preserve"> PAGEREF _Toc94450713 \h </w:instrText>
        </w:r>
      </w:ins>
      <w:r>
        <w:fldChar w:fldCharType="separate"/>
      </w:r>
      <w:ins w:id="98" w:author="作者">
        <w:r>
          <w:t>14</w:t>
        </w:r>
        <w:r>
          <w:fldChar w:fldCharType="end"/>
        </w:r>
      </w:ins>
    </w:p>
    <w:p w14:paraId="6138C2F6" w14:textId="4750659B" w:rsidR="00F824CB" w:rsidRDefault="00F824CB">
      <w:pPr>
        <w:pStyle w:val="TOC2"/>
        <w:rPr>
          <w:ins w:id="99" w:author="作者"/>
          <w:rFonts w:asciiTheme="minorHAnsi" w:eastAsiaTheme="minorEastAsia" w:hAnsiTheme="minorHAnsi" w:cstheme="minorBidi"/>
          <w:kern w:val="2"/>
          <w:sz w:val="21"/>
          <w:szCs w:val="22"/>
          <w:lang w:val="en-US" w:eastAsia="zh-CN"/>
        </w:rPr>
      </w:pPr>
      <w:ins w:id="100" w:author="作者">
        <w:r>
          <w:t>5.3</w:t>
        </w:r>
        <w:r>
          <w:rPr>
            <w:rFonts w:asciiTheme="minorHAnsi" w:eastAsiaTheme="minorEastAsia" w:hAnsiTheme="minorHAnsi" w:cstheme="minorBidi"/>
            <w:kern w:val="2"/>
            <w:sz w:val="21"/>
            <w:szCs w:val="22"/>
            <w:lang w:val="en-US" w:eastAsia="zh-CN"/>
          </w:rPr>
          <w:tab/>
        </w:r>
        <w:r>
          <w:t>Mobility Optimization</w:t>
        </w:r>
        <w:r>
          <w:tab/>
        </w:r>
        <w:r>
          <w:fldChar w:fldCharType="begin"/>
        </w:r>
        <w:r>
          <w:instrText xml:space="preserve"> PAGEREF _Toc94450714 \h </w:instrText>
        </w:r>
      </w:ins>
      <w:r>
        <w:fldChar w:fldCharType="separate"/>
      </w:r>
      <w:ins w:id="101" w:author="作者">
        <w:r>
          <w:t>17</w:t>
        </w:r>
        <w:r>
          <w:fldChar w:fldCharType="end"/>
        </w:r>
      </w:ins>
    </w:p>
    <w:p w14:paraId="599C4BE1" w14:textId="7D0E9DBA" w:rsidR="00F824CB" w:rsidRDefault="00F824CB">
      <w:pPr>
        <w:pStyle w:val="TOC3"/>
        <w:rPr>
          <w:ins w:id="102" w:author="作者"/>
          <w:rFonts w:asciiTheme="minorHAnsi" w:eastAsiaTheme="minorEastAsia" w:hAnsiTheme="minorHAnsi" w:cstheme="minorBidi"/>
          <w:kern w:val="2"/>
          <w:sz w:val="21"/>
          <w:szCs w:val="22"/>
          <w:lang w:val="en-US" w:eastAsia="zh-CN"/>
        </w:rPr>
      </w:pPr>
      <w:ins w:id="103" w:author="作者">
        <w:r>
          <w:rPr>
            <w:lang w:eastAsia="zh-CN"/>
          </w:rPr>
          <w:t>5</w:t>
        </w:r>
        <w:r>
          <w:rPr>
            <w:lang w:eastAsia="ja-JP"/>
          </w:rPr>
          <w:t>.3.1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_Toc94450715 \h </w:instrText>
        </w:r>
      </w:ins>
      <w:r>
        <w:fldChar w:fldCharType="separate"/>
      </w:r>
      <w:ins w:id="104" w:author="作者">
        <w:r>
          <w:t>17</w:t>
        </w:r>
        <w:r>
          <w:fldChar w:fldCharType="end"/>
        </w:r>
      </w:ins>
    </w:p>
    <w:p w14:paraId="5C17E1E2" w14:textId="4027F011" w:rsidR="00F824CB" w:rsidRDefault="00F824CB">
      <w:pPr>
        <w:pStyle w:val="TOC3"/>
        <w:rPr>
          <w:ins w:id="105" w:author="作者"/>
          <w:rFonts w:asciiTheme="minorHAnsi" w:eastAsiaTheme="minorEastAsia" w:hAnsiTheme="minorHAnsi" w:cstheme="minorBidi"/>
          <w:kern w:val="2"/>
          <w:sz w:val="21"/>
          <w:szCs w:val="22"/>
          <w:lang w:val="en-US" w:eastAsia="zh-CN"/>
        </w:rPr>
      </w:pPr>
      <w:ins w:id="106" w:author="作者">
        <w:r>
          <w:rPr>
            <w:lang w:eastAsia="zh-CN"/>
          </w:rPr>
          <w:t>5.3.2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_Toc94450716 \h </w:instrText>
        </w:r>
      </w:ins>
      <w:r>
        <w:fldChar w:fldCharType="separate"/>
      </w:r>
      <w:ins w:id="107" w:author="作者">
        <w:r>
          <w:t>18</w:t>
        </w:r>
        <w:r>
          <w:fldChar w:fldCharType="end"/>
        </w:r>
      </w:ins>
    </w:p>
    <w:p w14:paraId="1B419191" w14:textId="5A755EED" w:rsidR="00F824CB" w:rsidRDefault="00F824CB">
      <w:pPr>
        <w:pStyle w:val="TOC4"/>
        <w:rPr>
          <w:ins w:id="108" w:author="作者"/>
          <w:rFonts w:asciiTheme="minorHAnsi" w:eastAsiaTheme="minorEastAsia" w:hAnsiTheme="minorHAnsi" w:cstheme="minorBidi"/>
          <w:kern w:val="2"/>
          <w:sz w:val="21"/>
          <w:szCs w:val="22"/>
          <w:lang w:val="en-US" w:eastAsia="zh-CN"/>
        </w:rPr>
      </w:pPr>
      <w:ins w:id="109" w:author="作者">
        <w:r w:rsidRPr="00952D36">
          <w:rPr>
            <w:lang w:val="en-US" w:eastAsia="zh-CN"/>
          </w:rPr>
          <w:t>5.3.2.1</w:t>
        </w:r>
        <w:r>
          <w:rPr>
            <w:rFonts w:asciiTheme="minorHAnsi" w:eastAsiaTheme="minorEastAsia" w:hAnsiTheme="minorHAnsi" w:cstheme="minorBidi"/>
            <w:kern w:val="2"/>
            <w:sz w:val="21"/>
            <w:szCs w:val="22"/>
            <w:lang w:val="en-US" w:eastAsia="zh-CN"/>
          </w:rPr>
          <w:tab/>
        </w:r>
        <w:r w:rsidRPr="00952D36">
          <w:rPr>
            <w:lang w:val="en-US" w:eastAsia="zh-CN"/>
          </w:rPr>
          <w:t xml:space="preserve">  Locations for AI/ML Model Training and AI/ML Model Inference</w:t>
        </w:r>
        <w:r>
          <w:tab/>
        </w:r>
        <w:r>
          <w:fldChar w:fldCharType="begin"/>
        </w:r>
        <w:r>
          <w:instrText xml:space="preserve"> PAGEREF _Toc94450717 \h </w:instrText>
        </w:r>
      </w:ins>
      <w:r>
        <w:fldChar w:fldCharType="separate"/>
      </w:r>
      <w:ins w:id="110" w:author="作者">
        <w:r>
          <w:t>18</w:t>
        </w:r>
        <w:r>
          <w:fldChar w:fldCharType="end"/>
        </w:r>
      </w:ins>
    </w:p>
    <w:p w14:paraId="3D7A21D2" w14:textId="0246D7CD" w:rsidR="00F824CB" w:rsidRDefault="00F824CB">
      <w:pPr>
        <w:pStyle w:val="TOC4"/>
        <w:rPr>
          <w:ins w:id="111" w:author="作者"/>
          <w:rFonts w:asciiTheme="minorHAnsi" w:eastAsiaTheme="minorEastAsia" w:hAnsiTheme="minorHAnsi" w:cstheme="minorBidi"/>
          <w:kern w:val="2"/>
          <w:sz w:val="21"/>
          <w:szCs w:val="22"/>
          <w:lang w:val="en-US" w:eastAsia="zh-CN"/>
        </w:rPr>
      </w:pPr>
      <w:ins w:id="112" w:author="作者">
        <w:r w:rsidRPr="00952D36">
          <w:rPr>
            <w:lang w:val="en-US" w:eastAsia="zh-CN"/>
          </w:rPr>
          <w:t>5.3.2.2</w:t>
        </w:r>
        <w:r>
          <w:rPr>
            <w:rFonts w:asciiTheme="minorHAnsi" w:eastAsiaTheme="minorEastAsia" w:hAnsiTheme="minorHAnsi" w:cstheme="minorBidi"/>
            <w:kern w:val="2"/>
            <w:sz w:val="21"/>
            <w:szCs w:val="22"/>
            <w:lang w:val="en-US" w:eastAsia="zh-CN"/>
          </w:rPr>
          <w:tab/>
        </w:r>
        <w:r w:rsidRPr="00952D36">
          <w:rPr>
            <w:lang w:val="en-US" w:eastAsia="zh-CN"/>
          </w:rPr>
          <w:t xml:space="preserve">  AI/ML Model Training in OAM and AI/ML Model Inference in NG-RAN node</w:t>
        </w:r>
        <w:r>
          <w:tab/>
        </w:r>
        <w:r>
          <w:fldChar w:fldCharType="begin"/>
        </w:r>
        <w:r>
          <w:instrText xml:space="preserve"> PAGEREF _Toc94450718 \h </w:instrText>
        </w:r>
      </w:ins>
      <w:r>
        <w:fldChar w:fldCharType="separate"/>
      </w:r>
      <w:ins w:id="113" w:author="作者">
        <w:r>
          <w:t>19</w:t>
        </w:r>
        <w:r>
          <w:fldChar w:fldCharType="end"/>
        </w:r>
      </w:ins>
    </w:p>
    <w:p w14:paraId="11704D55" w14:textId="6045741E" w:rsidR="00F824CB" w:rsidRDefault="00F824CB">
      <w:pPr>
        <w:pStyle w:val="TOC4"/>
        <w:rPr>
          <w:ins w:id="114" w:author="作者"/>
          <w:rFonts w:asciiTheme="minorHAnsi" w:eastAsiaTheme="minorEastAsia" w:hAnsiTheme="minorHAnsi" w:cstheme="minorBidi"/>
          <w:kern w:val="2"/>
          <w:sz w:val="21"/>
          <w:szCs w:val="22"/>
          <w:lang w:val="en-US" w:eastAsia="zh-CN"/>
        </w:rPr>
      </w:pPr>
      <w:ins w:id="115" w:author="作者">
        <w:r w:rsidRPr="00952D36">
          <w:rPr>
            <w:lang w:val="en-US" w:eastAsia="zh-CN"/>
          </w:rPr>
          <w:t>5.3.2.3</w:t>
        </w:r>
        <w:r>
          <w:rPr>
            <w:rFonts w:asciiTheme="minorHAnsi" w:eastAsiaTheme="minorEastAsia" w:hAnsiTheme="minorHAnsi" w:cstheme="minorBidi"/>
            <w:kern w:val="2"/>
            <w:sz w:val="21"/>
            <w:szCs w:val="22"/>
            <w:lang w:val="en-US" w:eastAsia="zh-CN"/>
          </w:rPr>
          <w:tab/>
        </w:r>
        <w:r w:rsidRPr="00952D36">
          <w:rPr>
            <w:lang w:val="en-US" w:eastAsia="zh-CN"/>
          </w:rPr>
          <w:t xml:space="preserve">  AI/ML Model Training and AI/ML Model Inference in a NG-RAN node</w:t>
        </w:r>
        <w:r>
          <w:tab/>
        </w:r>
        <w:r>
          <w:fldChar w:fldCharType="begin"/>
        </w:r>
        <w:r>
          <w:instrText xml:space="preserve"> PAGEREF _Toc94450719 \h </w:instrText>
        </w:r>
      </w:ins>
      <w:r>
        <w:fldChar w:fldCharType="separate"/>
      </w:r>
      <w:ins w:id="116" w:author="作者">
        <w:r>
          <w:t>20</w:t>
        </w:r>
        <w:r>
          <w:fldChar w:fldCharType="end"/>
        </w:r>
      </w:ins>
    </w:p>
    <w:p w14:paraId="1C5379C4" w14:textId="1C70622B" w:rsidR="00F824CB" w:rsidRDefault="00F824CB">
      <w:pPr>
        <w:pStyle w:val="TOC4"/>
        <w:rPr>
          <w:ins w:id="117" w:author="作者"/>
          <w:rFonts w:asciiTheme="minorHAnsi" w:eastAsiaTheme="minorEastAsia" w:hAnsiTheme="minorHAnsi" w:cstheme="minorBidi"/>
          <w:kern w:val="2"/>
          <w:sz w:val="21"/>
          <w:szCs w:val="22"/>
          <w:lang w:val="en-US" w:eastAsia="zh-CN"/>
        </w:rPr>
      </w:pPr>
      <w:ins w:id="118" w:author="作者">
        <w:r w:rsidRPr="00952D36">
          <w:rPr>
            <w:lang w:val="en-US" w:eastAsia="zh-CN"/>
          </w:rPr>
          <w:t>5.3.2.4</w:t>
        </w:r>
        <w:r>
          <w:rPr>
            <w:rFonts w:asciiTheme="minorHAnsi" w:eastAsiaTheme="minorEastAsia" w:hAnsiTheme="minorHAnsi" w:cstheme="minorBidi"/>
            <w:kern w:val="2"/>
            <w:sz w:val="21"/>
            <w:szCs w:val="22"/>
            <w:lang w:val="en-US" w:eastAsia="zh-CN"/>
          </w:rPr>
          <w:tab/>
        </w:r>
        <w:r w:rsidRPr="00952D36">
          <w:rPr>
            <w:lang w:val="en-US" w:eastAsia="zh-CN"/>
          </w:rPr>
          <w:t xml:space="preserve">  Input data</w:t>
        </w:r>
        <w:r>
          <w:tab/>
        </w:r>
        <w:r>
          <w:fldChar w:fldCharType="begin"/>
        </w:r>
        <w:r>
          <w:instrText xml:space="preserve"> PAGEREF _Toc94450720 \h </w:instrText>
        </w:r>
      </w:ins>
      <w:r>
        <w:fldChar w:fldCharType="separate"/>
      </w:r>
      <w:ins w:id="119" w:author="作者">
        <w:r>
          <w:t>21</w:t>
        </w:r>
        <w:r>
          <w:fldChar w:fldCharType="end"/>
        </w:r>
      </w:ins>
    </w:p>
    <w:p w14:paraId="49731D68" w14:textId="6828C6B0" w:rsidR="00F824CB" w:rsidRDefault="00F824CB">
      <w:pPr>
        <w:pStyle w:val="TOC4"/>
        <w:rPr>
          <w:ins w:id="120" w:author="作者"/>
          <w:rFonts w:asciiTheme="minorHAnsi" w:eastAsiaTheme="minorEastAsia" w:hAnsiTheme="minorHAnsi" w:cstheme="minorBidi"/>
          <w:kern w:val="2"/>
          <w:sz w:val="21"/>
          <w:szCs w:val="22"/>
          <w:lang w:val="en-US" w:eastAsia="zh-CN"/>
        </w:rPr>
      </w:pPr>
      <w:ins w:id="121" w:author="作者">
        <w:r w:rsidRPr="00952D36">
          <w:rPr>
            <w:lang w:val="en-US" w:eastAsia="zh-CN"/>
          </w:rPr>
          <w:t>5.3.2.5</w:t>
        </w:r>
        <w:r>
          <w:rPr>
            <w:rFonts w:asciiTheme="minorHAnsi" w:eastAsiaTheme="minorEastAsia" w:hAnsiTheme="minorHAnsi" w:cstheme="minorBidi"/>
            <w:kern w:val="2"/>
            <w:sz w:val="21"/>
            <w:szCs w:val="22"/>
            <w:lang w:val="en-US" w:eastAsia="zh-CN"/>
          </w:rPr>
          <w:tab/>
        </w:r>
        <w:r w:rsidRPr="00952D36">
          <w:rPr>
            <w:lang w:val="en-US" w:eastAsia="zh-CN"/>
          </w:rPr>
          <w:t xml:space="preserve">  Output data</w:t>
        </w:r>
        <w:r>
          <w:tab/>
        </w:r>
        <w:r>
          <w:fldChar w:fldCharType="begin"/>
        </w:r>
        <w:r>
          <w:instrText xml:space="preserve"> PAGEREF _Toc94450721 \h </w:instrText>
        </w:r>
      </w:ins>
      <w:r>
        <w:fldChar w:fldCharType="separate"/>
      </w:r>
      <w:ins w:id="122" w:author="作者">
        <w:r>
          <w:t>21</w:t>
        </w:r>
        <w:r>
          <w:fldChar w:fldCharType="end"/>
        </w:r>
      </w:ins>
    </w:p>
    <w:p w14:paraId="603C0A60" w14:textId="65EE0118" w:rsidR="00F824CB" w:rsidRDefault="00F824CB">
      <w:pPr>
        <w:pStyle w:val="TOC4"/>
        <w:rPr>
          <w:ins w:id="123" w:author="作者"/>
          <w:rFonts w:asciiTheme="minorHAnsi" w:eastAsiaTheme="minorEastAsia" w:hAnsiTheme="minorHAnsi" w:cstheme="minorBidi"/>
          <w:kern w:val="2"/>
          <w:sz w:val="21"/>
          <w:szCs w:val="22"/>
          <w:lang w:val="en-US" w:eastAsia="zh-CN"/>
        </w:rPr>
      </w:pPr>
      <w:ins w:id="124" w:author="作者">
        <w:r w:rsidRPr="00952D36">
          <w:rPr>
            <w:lang w:val="en-US" w:eastAsia="zh-CN"/>
          </w:rPr>
          <w:t>5.3.2.7</w:t>
        </w:r>
        <w:r>
          <w:rPr>
            <w:rFonts w:asciiTheme="minorHAnsi" w:eastAsiaTheme="minorEastAsia" w:hAnsiTheme="minorHAnsi" w:cstheme="minorBidi"/>
            <w:kern w:val="2"/>
            <w:sz w:val="21"/>
            <w:szCs w:val="22"/>
            <w:lang w:val="en-US" w:eastAsia="zh-CN"/>
          </w:rPr>
          <w:tab/>
        </w:r>
        <w:r w:rsidRPr="00952D36">
          <w:rPr>
            <w:lang w:val="en-US" w:eastAsia="zh-CN"/>
          </w:rPr>
          <w:t xml:space="preserve">  Standard impact</w:t>
        </w:r>
        <w:r>
          <w:tab/>
        </w:r>
        <w:r>
          <w:fldChar w:fldCharType="begin"/>
        </w:r>
        <w:r>
          <w:instrText xml:space="preserve"> PAGEREF _Toc94450722 \h </w:instrText>
        </w:r>
      </w:ins>
      <w:r>
        <w:fldChar w:fldCharType="separate"/>
      </w:r>
      <w:ins w:id="125" w:author="作者">
        <w:r>
          <w:t>22</w:t>
        </w:r>
        <w:r>
          <w:fldChar w:fldCharType="end"/>
        </w:r>
      </w:ins>
    </w:p>
    <w:p w14:paraId="7A66FEC8" w14:textId="782D6777" w:rsidR="00F824CB" w:rsidRDefault="00F824CB">
      <w:pPr>
        <w:pStyle w:val="TOC2"/>
        <w:rPr>
          <w:ins w:id="126" w:author="作者"/>
          <w:rFonts w:asciiTheme="minorHAnsi" w:eastAsiaTheme="minorEastAsia" w:hAnsiTheme="minorHAnsi" w:cstheme="minorBidi"/>
          <w:kern w:val="2"/>
          <w:sz w:val="21"/>
          <w:szCs w:val="22"/>
          <w:lang w:val="en-US" w:eastAsia="zh-CN"/>
        </w:rPr>
      </w:pPr>
      <w:ins w:id="127" w:author="作者">
        <w:r>
          <w:t>5.X</w:t>
        </w:r>
        <w:r>
          <w:rPr>
            <w:rFonts w:asciiTheme="minorHAnsi" w:eastAsiaTheme="minorEastAsia" w:hAnsiTheme="minorHAnsi" w:cstheme="minorBidi"/>
            <w:kern w:val="2"/>
            <w:sz w:val="21"/>
            <w:szCs w:val="22"/>
            <w:lang w:val="en-US" w:eastAsia="zh-CN"/>
          </w:rPr>
          <w:tab/>
        </w:r>
        <w:r>
          <w:t>Use case X</w:t>
        </w:r>
        <w:r>
          <w:tab/>
        </w:r>
        <w:r>
          <w:fldChar w:fldCharType="begin"/>
        </w:r>
        <w:r>
          <w:instrText xml:space="preserve"> PAGEREF _Toc94450723 \h </w:instrText>
        </w:r>
      </w:ins>
      <w:r>
        <w:fldChar w:fldCharType="separate"/>
      </w:r>
      <w:ins w:id="128" w:author="作者">
        <w:r>
          <w:t>22</w:t>
        </w:r>
        <w:r>
          <w:fldChar w:fldCharType="end"/>
        </w:r>
      </w:ins>
    </w:p>
    <w:p w14:paraId="5C492CCD" w14:textId="50C172FA" w:rsidR="00F824CB" w:rsidRDefault="00F824CB">
      <w:pPr>
        <w:pStyle w:val="TOC3"/>
        <w:rPr>
          <w:ins w:id="129" w:author="作者"/>
          <w:rFonts w:asciiTheme="minorHAnsi" w:eastAsiaTheme="minorEastAsia" w:hAnsiTheme="minorHAnsi" w:cstheme="minorBidi"/>
          <w:kern w:val="2"/>
          <w:sz w:val="21"/>
          <w:szCs w:val="22"/>
          <w:lang w:val="en-US" w:eastAsia="zh-CN"/>
        </w:rPr>
      </w:pPr>
      <w:ins w:id="130" w:author="作者">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_Toc94450724 \h </w:instrText>
        </w:r>
      </w:ins>
      <w:r>
        <w:fldChar w:fldCharType="separate"/>
      </w:r>
      <w:ins w:id="131" w:author="作者">
        <w:r>
          <w:t>22</w:t>
        </w:r>
        <w:r>
          <w:fldChar w:fldCharType="end"/>
        </w:r>
      </w:ins>
    </w:p>
    <w:p w14:paraId="7E488EE8" w14:textId="2CF1A08E" w:rsidR="00F824CB" w:rsidRDefault="00F824CB">
      <w:pPr>
        <w:pStyle w:val="TOC3"/>
        <w:rPr>
          <w:ins w:id="132" w:author="作者"/>
          <w:rFonts w:asciiTheme="minorHAnsi" w:eastAsiaTheme="minorEastAsia" w:hAnsiTheme="minorHAnsi" w:cstheme="minorBidi"/>
          <w:kern w:val="2"/>
          <w:sz w:val="21"/>
          <w:szCs w:val="22"/>
          <w:lang w:val="en-US" w:eastAsia="zh-CN"/>
        </w:rPr>
      </w:pPr>
      <w:ins w:id="133" w:author="作者">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_Toc94450725 \h </w:instrText>
        </w:r>
      </w:ins>
      <w:r>
        <w:fldChar w:fldCharType="separate"/>
      </w:r>
      <w:ins w:id="134" w:author="作者">
        <w:r>
          <w:t>22</w:t>
        </w:r>
        <w:r>
          <w:fldChar w:fldCharType="end"/>
        </w:r>
      </w:ins>
    </w:p>
    <w:p w14:paraId="409F63B3" w14:textId="11873F52" w:rsidR="00F824CB" w:rsidRDefault="00F824CB">
      <w:pPr>
        <w:pStyle w:val="TOC1"/>
        <w:rPr>
          <w:ins w:id="135" w:author="作者"/>
          <w:rFonts w:asciiTheme="minorHAnsi" w:eastAsiaTheme="minorEastAsia" w:hAnsiTheme="minorHAnsi" w:cstheme="minorBidi"/>
          <w:kern w:val="2"/>
          <w:sz w:val="21"/>
          <w:szCs w:val="22"/>
          <w:lang w:val="en-US" w:eastAsia="zh-CN"/>
        </w:rPr>
      </w:pPr>
      <w:ins w:id="136" w:author="作者">
        <w:r>
          <w:t>6</w:t>
        </w:r>
        <w:r>
          <w:rPr>
            <w:rFonts w:asciiTheme="minorHAnsi" w:eastAsiaTheme="minorEastAsia" w:hAnsiTheme="minorHAnsi" w:cstheme="minorBidi"/>
            <w:kern w:val="2"/>
            <w:sz w:val="21"/>
            <w:szCs w:val="22"/>
            <w:lang w:val="en-US" w:eastAsia="zh-CN"/>
          </w:rPr>
          <w:tab/>
        </w:r>
        <w:r w:rsidRPr="00952D36">
          <w:rPr>
            <w:rFonts w:eastAsia="Times New Roman"/>
          </w:rPr>
          <w:t>Conclusion</w:t>
        </w:r>
        <w:r>
          <w:tab/>
        </w:r>
        <w:r>
          <w:fldChar w:fldCharType="begin"/>
        </w:r>
        <w:r>
          <w:instrText xml:space="preserve"> PAGEREF _Toc94450726 \h </w:instrText>
        </w:r>
      </w:ins>
      <w:r>
        <w:fldChar w:fldCharType="separate"/>
      </w:r>
      <w:ins w:id="137" w:author="作者">
        <w:r>
          <w:t>22</w:t>
        </w:r>
        <w:r>
          <w:fldChar w:fldCharType="end"/>
        </w:r>
      </w:ins>
    </w:p>
    <w:p w14:paraId="3DC0A8F6" w14:textId="6A991F96" w:rsidR="00F824CB" w:rsidRDefault="00F824CB">
      <w:pPr>
        <w:pStyle w:val="TOC8"/>
        <w:rPr>
          <w:ins w:id="138" w:author="作者"/>
          <w:rFonts w:asciiTheme="minorHAnsi" w:eastAsiaTheme="minorEastAsia" w:hAnsiTheme="minorHAnsi" w:cstheme="minorBidi"/>
          <w:b w:val="0"/>
          <w:kern w:val="2"/>
          <w:sz w:val="21"/>
          <w:szCs w:val="22"/>
          <w:lang w:val="en-US" w:eastAsia="zh-CN"/>
        </w:rPr>
      </w:pPr>
      <w:ins w:id="139" w:author="作者">
        <w:r>
          <w:t>Annex &lt;A&gt; (informative): Change history</w:t>
        </w:r>
        <w:r>
          <w:tab/>
        </w:r>
        <w:r>
          <w:fldChar w:fldCharType="begin"/>
        </w:r>
        <w:r>
          <w:instrText xml:space="preserve"> PAGEREF _Toc94450727 \h </w:instrText>
        </w:r>
      </w:ins>
      <w:r>
        <w:fldChar w:fldCharType="separate"/>
      </w:r>
      <w:ins w:id="140" w:author="作者">
        <w:r>
          <w:t>23</w:t>
        </w:r>
        <w:r>
          <w:fldChar w:fldCharType="end"/>
        </w:r>
      </w:ins>
    </w:p>
    <w:p w14:paraId="488681B4" w14:textId="231EC487" w:rsidR="00D27118" w:rsidDel="00F824CB" w:rsidRDefault="00D27118">
      <w:pPr>
        <w:pStyle w:val="TOC1"/>
        <w:rPr>
          <w:del w:id="141" w:author="作者"/>
          <w:rFonts w:asciiTheme="minorHAnsi" w:eastAsiaTheme="minorEastAsia" w:hAnsiTheme="minorHAnsi" w:cstheme="minorBidi"/>
          <w:kern w:val="2"/>
          <w:sz w:val="21"/>
          <w:szCs w:val="22"/>
          <w:lang w:val="en-US" w:eastAsia="zh-CN"/>
        </w:rPr>
      </w:pPr>
      <w:del w:id="142" w:author="作者">
        <w:r w:rsidDel="00F824CB">
          <w:delText>Foreword</w:delText>
        </w:r>
        <w:r w:rsidDel="00F824CB">
          <w:tab/>
          <w:delText>4</w:delText>
        </w:r>
      </w:del>
    </w:p>
    <w:p w14:paraId="6B2AA417" w14:textId="220D93DC" w:rsidR="00D27118" w:rsidDel="00F824CB" w:rsidRDefault="00D27118">
      <w:pPr>
        <w:pStyle w:val="TOC1"/>
        <w:rPr>
          <w:del w:id="143" w:author="作者"/>
          <w:rFonts w:asciiTheme="minorHAnsi" w:eastAsiaTheme="minorEastAsia" w:hAnsiTheme="minorHAnsi" w:cstheme="minorBidi"/>
          <w:kern w:val="2"/>
          <w:sz w:val="21"/>
          <w:szCs w:val="22"/>
          <w:lang w:val="en-US" w:eastAsia="zh-CN"/>
        </w:rPr>
      </w:pPr>
      <w:del w:id="144" w:author="作者">
        <w:r w:rsidDel="00F824CB">
          <w:delText>1</w:delText>
        </w:r>
        <w:r w:rsidDel="00F824CB">
          <w:rPr>
            <w:rFonts w:asciiTheme="minorHAnsi" w:eastAsiaTheme="minorEastAsia" w:hAnsiTheme="minorHAnsi" w:cstheme="minorBidi"/>
            <w:kern w:val="2"/>
            <w:sz w:val="21"/>
            <w:szCs w:val="22"/>
            <w:lang w:val="en-US" w:eastAsia="zh-CN"/>
          </w:rPr>
          <w:tab/>
        </w:r>
        <w:r w:rsidDel="00F824CB">
          <w:delText>Scope</w:delText>
        </w:r>
        <w:r w:rsidDel="00F824CB">
          <w:tab/>
          <w:delText>5</w:delText>
        </w:r>
      </w:del>
    </w:p>
    <w:p w14:paraId="5DE5EE0E" w14:textId="0E2760DF" w:rsidR="00D27118" w:rsidDel="00F824CB" w:rsidRDefault="00D27118">
      <w:pPr>
        <w:pStyle w:val="TOC1"/>
        <w:rPr>
          <w:del w:id="145" w:author="作者"/>
          <w:rFonts w:asciiTheme="minorHAnsi" w:eastAsiaTheme="minorEastAsia" w:hAnsiTheme="minorHAnsi" w:cstheme="minorBidi"/>
          <w:kern w:val="2"/>
          <w:sz w:val="21"/>
          <w:szCs w:val="22"/>
          <w:lang w:val="en-US" w:eastAsia="zh-CN"/>
        </w:rPr>
      </w:pPr>
      <w:del w:id="146" w:author="作者">
        <w:r w:rsidDel="00F824CB">
          <w:delText>2</w:delText>
        </w:r>
        <w:r w:rsidDel="00F824CB">
          <w:rPr>
            <w:rFonts w:asciiTheme="minorHAnsi" w:eastAsiaTheme="minorEastAsia" w:hAnsiTheme="minorHAnsi" w:cstheme="minorBidi"/>
            <w:kern w:val="2"/>
            <w:sz w:val="21"/>
            <w:szCs w:val="22"/>
            <w:lang w:val="en-US" w:eastAsia="zh-CN"/>
          </w:rPr>
          <w:tab/>
        </w:r>
        <w:r w:rsidDel="00F824CB">
          <w:delText>References</w:delText>
        </w:r>
        <w:r w:rsidDel="00F824CB">
          <w:tab/>
          <w:delText>5</w:delText>
        </w:r>
      </w:del>
    </w:p>
    <w:p w14:paraId="58EA77E9" w14:textId="2651B0DF" w:rsidR="00D27118" w:rsidDel="00F824CB" w:rsidRDefault="00D27118">
      <w:pPr>
        <w:pStyle w:val="TOC1"/>
        <w:rPr>
          <w:del w:id="147" w:author="作者"/>
          <w:rFonts w:asciiTheme="minorHAnsi" w:eastAsiaTheme="minorEastAsia" w:hAnsiTheme="minorHAnsi" w:cstheme="minorBidi"/>
          <w:kern w:val="2"/>
          <w:sz w:val="21"/>
          <w:szCs w:val="22"/>
          <w:lang w:val="en-US" w:eastAsia="zh-CN"/>
        </w:rPr>
      </w:pPr>
      <w:del w:id="148" w:author="作者">
        <w:r w:rsidDel="00F824CB">
          <w:delText>3</w:delText>
        </w:r>
        <w:r w:rsidDel="00F824CB">
          <w:rPr>
            <w:rFonts w:asciiTheme="minorHAnsi" w:eastAsiaTheme="minorEastAsia" w:hAnsiTheme="minorHAnsi" w:cstheme="minorBidi"/>
            <w:kern w:val="2"/>
            <w:sz w:val="21"/>
            <w:szCs w:val="22"/>
            <w:lang w:val="en-US" w:eastAsia="zh-CN"/>
          </w:rPr>
          <w:tab/>
        </w:r>
        <w:r w:rsidDel="00F824CB">
          <w:delText>Definitions of terms, symbols and abbreviations</w:delText>
        </w:r>
        <w:r w:rsidDel="00F824CB">
          <w:tab/>
          <w:delText>5</w:delText>
        </w:r>
      </w:del>
    </w:p>
    <w:p w14:paraId="360703E8" w14:textId="10BEA3C1" w:rsidR="00D27118" w:rsidDel="00F824CB" w:rsidRDefault="00D27118">
      <w:pPr>
        <w:pStyle w:val="TOC2"/>
        <w:rPr>
          <w:del w:id="149" w:author="作者"/>
          <w:rFonts w:asciiTheme="minorHAnsi" w:eastAsiaTheme="minorEastAsia" w:hAnsiTheme="minorHAnsi" w:cstheme="minorBidi"/>
          <w:kern w:val="2"/>
          <w:sz w:val="21"/>
          <w:szCs w:val="22"/>
          <w:lang w:val="en-US" w:eastAsia="zh-CN"/>
        </w:rPr>
      </w:pPr>
      <w:del w:id="150" w:author="作者">
        <w:r w:rsidDel="00F824CB">
          <w:delText>3.1</w:delText>
        </w:r>
        <w:r w:rsidDel="00F824CB">
          <w:rPr>
            <w:rFonts w:asciiTheme="minorHAnsi" w:eastAsiaTheme="minorEastAsia" w:hAnsiTheme="minorHAnsi" w:cstheme="minorBidi"/>
            <w:kern w:val="2"/>
            <w:sz w:val="21"/>
            <w:szCs w:val="22"/>
            <w:lang w:val="en-US" w:eastAsia="zh-CN"/>
          </w:rPr>
          <w:tab/>
        </w:r>
        <w:r w:rsidDel="00F824CB">
          <w:delText>Terms</w:delText>
        </w:r>
        <w:r w:rsidDel="00F824CB">
          <w:tab/>
          <w:delText>5</w:delText>
        </w:r>
      </w:del>
    </w:p>
    <w:p w14:paraId="462DA217" w14:textId="7B8A3654" w:rsidR="00D27118" w:rsidDel="00F824CB" w:rsidRDefault="00D27118">
      <w:pPr>
        <w:pStyle w:val="TOC2"/>
        <w:rPr>
          <w:del w:id="151" w:author="作者"/>
          <w:rFonts w:asciiTheme="minorHAnsi" w:eastAsiaTheme="minorEastAsia" w:hAnsiTheme="minorHAnsi" w:cstheme="minorBidi"/>
          <w:kern w:val="2"/>
          <w:sz w:val="21"/>
          <w:szCs w:val="22"/>
          <w:lang w:val="en-US" w:eastAsia="zh-CN"/>
        </w:rPr>
      </w:pPr>
      <w:del w:id="152" w:author="作者">
        <w:r w:rsidDel="00F824CB">
          <w:delText>3.2</w:delText>
        </w:r>
        <w:r w:rsidDel="00F824CB">
          <w:rPr>
            <w:rFonts w:asciiTheme="minorHAnsi" w:eastAsiaTheme="minorEastAsia" w:hAnsiTheme="minorHAnsi" w:cstheme="minorBidi"/>
            <w:kern w:val="2"/>
            <w:sz w:val="21"/>
            <w:szCs w:val="22"/>
            <w:lang w:val="en-US" w:eastAsia="zh-CN"/>
          </w:rPr>
          <w:tab/>
        </w:r>
        <w:r w:rsidDel="00F824CB">
          <w:delText>Symbols</w:delText>
        </w:r>
        <w:r w:rsidDel="00F824CB">
          <w:tab/>
          <w:delText>5</w:delText>
        </w:r>
      </w:del>
    </w:p>
    <w:p w14:paraId="5FB018C8" w14:textId="36938FE6" w:rsidR="00D27118" w:rsidDel="00F824CB" w:rsidRDefault="00D27118">
      <w:pPr>
        <w:pStyle w:val="TOC2"/>
        <w:rPr>
          <w:del w:id="153" w:author="作者"/>
          <w:rFonts w:asciiTheme="minorHAnsi" w:eastAsiaTheme="minorEastAsia" w:hAnsiTheme="minorHAnsi" w:cstheme="minorBidi"/>
          <w:kern w:val="2"/>
          <w:sz w:val="21"/>
          <w:szCs w:val="22"/>
          <w:lang w:val="en-US" w:eastAsia="zh-CN"/>
        </w:rPr>
      </w:pPr>
      <w:del w:id="154" w:author="作者">
        <w:r w:rsidDel="00F824CB">
          <w:delText>3.3</w:delText>
        </w:r>
        <w:r w:rsidDel="00F824CB">
          <w:rPr>
            <w:rFonts w:asciiTheme="minorHAnsi" w:eastAsiaTheme="minorEastAsia" w:hAnsiTheme="minorHAnsi" w:cstheme="minorBidi"/>
            <w:kern w:val="2"/>
            <w:sz w:val="21"/>
            <w:szCs w:val="22"/>
            <w:lang w:val="en-US" w:eastAsia="zh-CN"/>
          </w:rPr>
          <w:tab/>
        </w:r>
        <w:r w:rsidDel="00F824CB">
          <w:delText>Abbreviations</w:delText>
        </w:r>
        <w:r w:rsidDel="00F824CB">
          <w:tab/>
          <w:delText>6</w:delText>
        </w:r>
      </w:del>
    </w:p>
    <w:p w14:paraId="01B394FD" w14:textId="43F4EE8B" w:rsidR="00D27118" w:rsidDel="00F824CB" w:rsidRDefault="00D27118">
      <w:pPr>
        <w:pStyle w:val="TOC1"/>
        <w:rPr>
          <w:del w:id="155" w:author="作者"/>
          <w:rFonts w:asciiTheme="minorHAnsi" w:eastAsiaTheme="minorEastAsia" w:hAnsiTheme="minorHAnsi" w:cstheme="minorBidi"/>
          <w:kern w:val="2"/>
          <w:sz w:val="21"/>
          <w:szCs w:val="22"/>
          <w:lang w:val="en-US" w:eastAsia="zh-CN"/>
        </w:rPr>
      </w:pPr>
      <w:del w:id="156" w:author="作者">
        <w:r w:rsidDel="00F824CB">
          <w:delText>4</w:delText>
        </w:r>
        <w:r w:rsidDel="00F824CB">
          <w:rPr>
            <w:rFonts w:asciiTheme="minorHAnsi" w:eastAsiaTheme="minorEastAsia" w:hAnsiTheme="minorHAnsi" w:cstheme="minorBidi"/>
            <w:kern w:val="2"/>
            <w:sz w:val="21"/>
            <w:szCs w:val="22"/>
            <w:lang w:val="en-US" w:eastAsia="zh-CN"/>
          </w:rPr>
          <w:tab/>
        </w:r>
        <w:r w:rsidDel="00F824CB">
          <w:delText>General F</w:delText>
        </w:r>
        <w:r w:rsidDel="00F824CB">
          <w:rPr>
            <w:lang w:eastAsia="zh-CN"/>
          </w:rPr>
          <w:delText>ramework</w:delText>
        </w:r>
        <w:r w:rsidDel="00F824CB">
          <w:tab/>
          <w:delText>6</w:delText>
        </w:r>
      </w:del>
    </w:p>
    <w:p w14:paraId="616769B4" w14:textId="5EFC9D78" w:rsidR="00D27118" w:rsidDel="00F824CB" w:rsidRDefault="00D27118">
      <w:pPr>
        <w:pStyle w:val="TOC2"/>
        <w:rPr>
          <w:del w:id="157" w:author="作者"/>
          <w:rFonts w:asciiTheme="minorHAnsi" w:eastAsiaTheme="minorEastAsia" w:hAnsiTheme="minorHAnsi" w:cstheme="minorBidi"/>
          <w:kern w:val="2"/>
          <w:sz w:val="21"/>
          <w:szCs w:val="22"/>
          <w:lang w:val="en-US" w:eastAsia="zh-CN"/>
        </w:rPr>
      </w:pPr>
      <w:del w:id="158" w:author="作者">
        <w:r w:rsidDel="00F824CB">
          <w:delText>4.1</w:delText>
        </w:r>
        <w:r w:rsidDel="00F824CB">
          <w:rPr>
            <w:rFonts w:asciiTheme="minorHAnsi" w:eastAsiaTheme="minorEastAsia" w:hAnsiTheme="minorHAnsi" w:cstheme="minorBidi"/>
            <w:kern w:val="2"/>
            <w:sz w:val="21"/>
            <w:szCs w:val="22"/>
            <w:lang w:val="en-US" w:eastAsia="zh-CN"/>
          </w:rPr>
          <w:tab/>
        </w:r>
        <w:r w:rsidDel="00F824CB">
          <w:delText>High-level Principles</w:delText>
        </w:r>
        <w:r w:rsidDel="00F824CB">
          <w:tab/>
          <w:delText>6</w:delText>
        </w:r>
      </w:del>
    </w:p>
    <w:p w14:paraId="574EF648" w14:textId="30D52EB2" w:rsidR="00D27118" w:rsidDel="00F824CB" w:rsidRDefault="00D27118">
      <w:pPr>
        <w:pStyle w:val="TOC2"/>
        <w:rPr>
          <w:del w:id="159" w:author="作者"/>
          <w:rFonts w:asciiTheme="minorHAnsi" w:eastAsiaTheme="minorEastAsia" w:hAnsiTheme="minorHAnsi" w:cstheme="minorBidi"/>
          <w:kern w:val="2"/>
          <w:sz w:val="21"/>
          <w:szCs w:val="22"/>
          <w:lang w:val="en-US" w:eastAsia="zh-CN"/>
        </w:rPr>
      </w:pPr>
      <w:del w:id="160" w:author="作者">
        <w:r w:rsidDel="00F824CB">
          <w:delText>4.2</w:delText>
        </w:r>
        <w:r w:rsidDel="00F824CB">
          <w:rPr>
            <w:rFonts w:asciiTheme="minorHAnsi" w:eastAsiaTheme="minorEastAsia" w:hAnsiTheme="minorHAnsi" w:cstheme="minorBidi"/>
            <w:kern w:val="2"/>
            <w:sz w:val="21"/>
            <w:szCs w:val="22"/>
            <w:lang w:val="en-US" w:eastAsia="zh-CN"/>
          </w:rPr>
          <w:tab/>
        </w:r>
        <w:r w:rsidDel="00F824CB">
          <w:delText>Functional Framework</w:delText>
        </w:r>
        <w:r w:rsidDel="00F824CB">
          <w:tab/>
          <w:delText>6</w:delText>
        </w:r>
      </w:del>
    </w:p>
    <w:p w14:paraId="0B4B1B79" w14:textId="38322A96" w:rsidR="00D27118" w:rsidDel="00F824CB" w:rsidRDefault="00D27118">
      <w:pPr>
        <w:pStyle w:val="TOC1"/>
        <w:rPr>
          <w:del w:id="161" w:author="作者"/>
          <w:rFonts w:asciiTheme="minorHAnsi" w:eastAsiaTheme="minorEastAsia" w:hAnsiTheme="minorHAnsi" w:cstheme="minorBidi"/>
          <w:kern w:val="2"/>
          <w:sz w:val="21"/>
          <w:szCs w:val="22"/>
          <w:lang w:val="en-US" w:eastAsia="zh-CN"/>
        </w:rPr>
      </w:pPr>
      <w:del w:id="162" w:author="作者">
        <w:r w:rsidDel="00F824CB">
          <w:delText>5       Use Cases and Solutions for Artificial Intelligence in RAN</w:delText>
        </w:r>
        <w:r w:rsidDel="00F824CB">
          <w:tab/>
          <w:delText>8</w:delText>
        </w:r>
      </w:del>
    </w:p>
    <w:p w14:paraId="5B69B956" w14:textId="67BC17AD" w:rsidR="00D27118" w:rsidDel="00F824CB" w:rsidRDefault="00D27118">
      <w:pPr>
        <w:pStyle w:val="TOC2"/>
        <w:rPr>
          <w:del w:id="163" w:author="作者"/>
          <w:rFonts w:asciiTheme="minorHAnsi" w:eastAsiaTheme="minorEastAsia" w:hAnsiTheme="minorHAnsi" w:cstheme="minorBidi"/>
          <w:kern w:val="2"/>
          <w:sz w:val="21"/>
          <w:szCs w:val="22"/>
          <w:lang w:val="en-US" w:eastAsia="zh-CN"/>
        </w:rPr>
      </w:pPr>
      <w:del w:id="164" w:author="作者">
        <w:r w:rsidDel="00F824CB">
          <w:delText>5.1</w:delText>
        </w:r>
        <w:r w:rsidDel="00F824CB">
          <w:rPr>
            <w:rFonts w:asciiTheme="minorHAnsi" w:eastAsiaTheme="minorEastAsia" w:hAnsiTheme="minorHAnsi" w:cstheme="minorBidi"/>
            <w:kern w:val="2"/>
            <w:sz w:val="21"/>
            <w:szCs w:val="22"/>
            <w:lang w:val="en-US" w:eastAsia="zh-CN"/>
          </w:rPr>
          <w:tab/>
        </w:r>
        <w:r w:rsidRPr="002777BA" w:rsidDel="00F824CB">
          <w:rPr>
            <w:lang w:val="en-US" w:eastAsia="zh-CN"/>
          </w:rPr>
          <w:delText>Network Energy Saving</w:delText>
        </w:r>
        <w:r w:rsidDel="00F824CB">
          <w:tab/>
          <w:delText>8</w:delText>
        </w:r>
      </w:del>
    </w:p>
    <w:p w14:paraId="01F803EB" w14:textId="3F0AE66C" w:rsidR="00D27118" w:rsidDel="00F824CB" w:rsidRDefault="00D27118">
      <w:pPr>
        <w:pStyle w:val="TOC3"/>
        <w:rPr>
          <w:del w:id="165" w:author="作者"/>
          <w:rFonts w:asciiTheme="minorHAnsi" w:eastAsiaTheme="minorEastAsia" w:hAnsiTheme="minorHAnsi" w:cstheme="minorBidi"/>
          <w:kern w:val="2"/>
          <w:sz w:val="21"/>
          <w:szCs w:val="22"/>
          <w:lang w:val="en-US" w:eastAsia="zh-CN"/>
        </w:rPr>
      </w:pPr>
      <w:del w:id="166" w:author="作者">
        <w:r w:rsidDel="00F824CB">
          <w:rPr>
            <w:lang w:eastAsia="zh-CN"/>
          </w:rPr>
          <w:delText>5</w:delText>
        </w:r>
        <w:r w:rsidDel="00F824CB">
          <w:rPr>
            <w:lang w:eastAsia="ja-JP"/>
          </w:rPr>
          <w:delText>.1.1</w:delText>
        </w:r>
        <w:r w:rsidDel="00F824CB">
          <w:rPr>
            <w:rFonts w:asciiTheme="minorHAnsi" w:eastAsiaTheme="minorEastAsia" w:hAnsiTheme="minorHAnsi" w:cstheme="minorBidi"/>
            <w:kern w:val="2"/>
            <w:sz w:val="21"/>
            <w:szCs w:val="22"/>
            <w:lang w:val="en-US" w:eastAsia="zh-CN"/>
          </w:rPr>
          <w:tab/>
        </w:r>
        <w:r w:rsidDel="00F824CB">
          <w:rPr>
            <w:lang w:eastAsia="zh-CN"/>
          </w:rPr>
          <w:delText>Use case description</w:delText>
        </w:r>
        <w:r w:rsidDel="00F824CB">
          <w:tab/>
          <w:delText>8</w:delText>
        </w:r>
      </w:del>
    </w:p>
    <w:p w14:paraId="22BB0286" w14:textId="2F4AAD1A" w:rsidR="00D27118" w:rsidDel="00F824CB" w:rsidRDefault="00D27118">
      <w:pPr>
        <w:pStyle w:val="TOC3"/>
        <w:rPr>
          <w:del w:id="167" w:author="作者"/>
          <w:rFonts w:asciiTheme="minorHAnsi" w:eastAsiaTheme="minorEastAsia" w:hAnsiTheme="minorHAnsi" w:cstheme="minorBidi"/>
          <w:kern w:val="2"/>
          <w:sz w:val="21"/>
          <w:szCs w:val="22"/>
          <w:lang w:val="en-US" w:eastAsia="zh-CN"/>
        </w:rPr>
      </w:pPr>
      <w:del w:id="168" w:author="作者">
        <w:r w:rsidDel="00F824CB">
          <w:rPr>
            <w:lang w:eastAsia="zh-CN"/>
          </w:rPr>
          <w:delText>5.1.2</w:delText>
        </w:r>
        <w:r w:rsidDel="00F824CB">
          <w:rPr>
            <w:rFonts w:asciiTheme="minorHAnsi" w:eastAsiaTheme="minorEastAsia" w:hAnsiTheme="minorHAnsi" w:cstheme="minorBidi"/>
            <w:kern w:val="2"/>
            <w:sz w:val="21"/>
            <w:szCs w:val="22"/>
            <w:lang w:val="en-US" w:eastAsia="zh-CN"/>
          </w:rPr>
          <w:tab/>
        </w:r>
        <w:r w:rsidDel="00F824CB">
          <w:rPr>
            <w:lang w:eastAsia="zh-CN"/>
          </w:rPr>
          <w:delText>Solutions and standard impacts</w:delText>
        </w:r>
        <w:r w:rsidDel="00F824CB">
          <w:tab/>
          <w:delText>8</w:delText>
        </w:r>
      </w:del>
    </w:p>
    <w:p w14:paraId="7B5C9257" w14:textId="39B65E0C" w:rsidR="00D27118" w:rsidDel="00F824CB" w:rsidRDefault="00D27118">
      <w:pPr>
        <w:pStyle w:val="TOC4"/>
        <w:rPr>
          <w:del w:id="169" w:author="作者"/>
          <w:rFonts w:asciiTheme="minorHAnsi" w:eastAsiaTheme="minorEastAsia" w:hAnsiTheme="minorHAnsi" w:cstheme="minorBidi"/>
          <w:kern w:val="2"/>
          <w:sz w:val="21"/>
          <w:szCs w:val="22"/>
          <w:lang w:val="en-US" w:eastAsia="zh-CN"/>
        </w:rPr>
      </w:pPr>
      <w:del w:id="170" w:author="作者">
        <w:r w:rsidDel="00F824CB">
          <w:rPr>
            <w:lang w:eastAsia="zh-CN"/>
          </w:rPr>
          <w:delText>5.1.2.1</w:delText>
        </w:r>
        <w:r w:rsidDel="00F824CB">
          <w:rPr>
            <w:rFonts w:asciiTheme="minorHAnsi" w:eastAsiaTheme="minorEastAsia" w:hAnsiTheme="minorHAnsi" w:cstheme="minorBidi"/>
            <w:kern w:val="2"/>
            <w:sz w:val="21"/>
            <w:szCs w:val="22"/>
            <w:lang w:val="en-US" w:eastAsia="zh-CN"/>
          </w:rPr>
          <w:tab/>
        </w:r>
        <w:r w:rsidDel="00F824CB">
          <w:rPr>
            <w:lang w:eastAsia="zh-CN"/>
          </w:rPr>
          <w:delText>Model Training at OAM and Model Inference at NG-RAN</w:delText>
        </w:r>
        <w:r w:rsidDel="00F824CB">
          <w:tab/>
          <w:delText>9</w:delText>
        </w:r>
      </w:del>
    </w:p>
    <w:p w14:paraId="29670546" w14:textId="486C2451" w:rsidR="00D27118" w:rsidDel="00F824CB" w:rsidRDefault="00D27118">
      <w:pPr>
        <w:pStyle w:val="TOC4"/>
        <w:rPr>
          <w:del w:id="171" w:author="作者"/>
          <w:rFonts w:asciiTheme="minorHAnsi" w:eastAsiaTheme="minorEastAsia" w:hAnsiTheme="minorHAnsi" w:cstheme="minorBidi"/>
          <w:kern w:val="2"/>
          <w:sz w:val="21"/>
          <w:szCs w:val="22"/>
          <w:lang w:val="en-US" w:eastAsia="zh-CN"/>
        </w:rPr>
      </w:pPr>
      <w:del w:id="172" w:author="作者">
        <w:r w:rsidDel="00F824CB">
          <w:rPr>
            <w:lang w:eastAsia="zh-CN"/>
          </w:rPr>
          <w:delText>5.1.2.2</w:delText>
        </w:r>
        <w:r w:rsidDel="00F824CB">
          <w:rPr>
            <w:rFonts w:asciiTheme="minorHAnsi" w:eastAsiaTheme="minorEastAsia" w:hAnsiTheme="minorHAnsi" w:cstheme="minorBidi"/>
            <w:kern w:val="2"/>
            <w:sz w:val="21"/>
            <w:szCs w:val="22"/>
            <w:lang w:val="en-US" w:eastAsia="zh-CN"/>
          </w:rPr>
          <w:tab/>
        </w:r>
        <w:r w:rsidDel="00F824CB">
          <w:rPr>
            <w:lang w:eastAsia="zh-CN"/>
          </w:rPr>
          <w:delText>Model Training and Model Inference at NG-RAN</w:delText>
        </w:r>
        <w:r w:rsidDel="00F824CB">
          <w:tab/>
          <w:delText>9</w:delText>
        </w:r>
      </w:del>
    </w:p>
    <w:p w14:paraId="70421708" w14:textId="6E91F47D" w:rsidR="00D27118" w:rsidDel="00F824CB" w:rsidRDefault="00D27118">
      <w:pPr>
        <w:pStyle w:val="TOC4"/>
        <w:rPr>
          <w:del w:id="173" w:author="作者"/>
          <w:rFonts w:asciiTheme="minorHAnsi" w:eastAsiaTheme="minorEastAsia" w:hAnsiTheme="minorHAnsi" w:cstheme="minorBidi"/>
          <w:kern w:val="2"/>
          <w:sz w:val="21"/>
          <w:szCs w:val="22"/>
          <w:lang w:val="en-US" w:eastAsia="zh-CN"/>
        </w:rPr>
      </w:pPr>
      <w:del w:id="174" w:author="作者">
        <w:r w:rsidDel="00F824CB">
          <w:rPr>
            <w:lang w:eastAsia="zh-CN"/>
          </w:rPr>
          <w:delText>5.1.2.3</w:delText>
        </w:r>
        <w:r w:rsidDel="00F824CB">
          <w:rPr>
            <w:rFonts w:asciiTheme="minorHAnsi" w:eastAsiaTheme="minorEastAsia" w:hAnsiTheme="minorHAnsi" w:cstheme="minorBidi"/>
            <w:kern w:val="2"/>
            <w:sz w:val="21"/>
            <w:szCs w:val="22"/>
            <w:lang w:val="en-US" w:eastAsia="zh-CN"/>
          </w:rPr>
          <w:tab/>
        </w:r>
        <w:r w:rsidDel="00F824CB">
          <w:rPr>
            <w:lang w:eastAsia="zh-CN"/>
          </w:rPr>
          <w:delText>Input of AI/ML-based Network Energy Saving</w:delText>
        </w:r>
        <w:r w:rsidDel="00F824CB">
          <w:tab/>
          <w:delText>10</w:delText>
        </w:r>
      </w:del>
    </w:p>
    <w:p w14:paraId="327A8E7C" w14:textId="1FB3CFC9" w:rsidR="00D27118" w:rsidDel="00F824CB" w:rsidRDefault="00D27118">
      <w:pPr>
        <w:pStyle w:val="TOC4"/>
        <w:rPr>
          <w:del w:id="175" w:author="作者"/>
          <w:rFonts w:asciiTheme="minorHAnsi" w:eastAsiaTheme="minorEastAsia" w:hAnsiTheme="minorHAnsi" w:cstheme="minorBidi"/>
          <w:kern w:val="2"/>
          <w:sz w:val="21"/>
          <w:szCs w:val="22"/>
          <w:lang w:val="en-US" w:eastAsia="zh-CN"/>
        </w:rPr>
      </w:pPr>
      <w:del w:id="176" w:author="作者">
        <w:r w:rsidDel="00F824CB">
          <w:rPr>
            <w:lang w:eastAsia="zh-CN"/>
          </w:rPr>
          <w:delText>5.1.2.4</w:delText>
        </w:r>
        <w:r w:rsidDel="00F824CB">
          <w:rPr>
            <w:rFonts w:asciiTheme="minorHAnsi" w:eastAsiaTheme="minorEastAsia" w:hAnsiTheme="minorHAnsi" w:cstheme="minorBidi"/>
            <w:kern w:val="2"/>
            <w:sz w:val="21"/>
            <w:szCs w:val="22"/>
            <w:lang w:val="en-US" w:eastAsia="zh-CN"/>
          </w:rPr>
          <w:tab/>
        </w:r>
        <w:r w:rsidDel="00F824CB">
          <w:rPr>
            <w:lang w:eastAsia="zh-CN"/>
          </w:rPr>
          <w:delText>Output of AI/ML-based Network Energy Saving</w:delText>
        </w:r>
        <w:r w:rsidDel="00F824CB">
          <w:tab/>
          <w:delText>11</w:delText>
        </w:r>
      </w:del>
    </w:p>
    <w:p w14:paraId="22B8F933" w14:textId="275F3C3A" w:rsidR="00D27118" w:rsidDel="00F824CB" w:rsidRDefault="00D27118">
      <w:pPr>
        <w:pStyle w:val="TOC4"/>
        <w:rPr>
          <w:del w:id="177" w:author="作者"/>
          <w:rFonts w:asciiTheme="minorHAnsi" w:eastAsiaTheme="minorEastAsia" w:hAnsiTheme="minorHAnsi" w:cstheme="minorBidi"/>
          <w:kern w:val="2"/>
          <w:sz w:val="21"/>
          <w:szCs w:val="22"/>
          <w:lang w:val="en-US" w:eastAsia="zh-CN"/>
        </w:rPr>
      </w:pPr>
      <w:del w:id="178" w:author="作者">
        <w:r w:rsidDel="00F824CB">
          <w:rPr>
            <w:lang w:eastAsia="zh-CN"/>
          </w:rPr>
          <w:delText>5.1.2.5</w:delText>
        </w:r>
        <w:r w:rsidDel="00F824CB">
          <w:rPr>
            <w:rFonts w:asciiTheme="minorHAnsi" w:eastAsiaTheme="minorEastAsia" w:hAnsiTheme="minorHAnsi" w:cstheme="minorBidi"/>
            <w:kern w:val="2"/>
            <w:sz w:val="21"/>
            <w:szCs w:val="22"/>
            <w:lang w:val="en-US" w:eastAsia="zh-CN"/>
          </w:rPr>
          <w:tab/>
        </w:r>
        <w:r w:rsidDel="00F824CB">
          <w:rPr>
            <w:lang w:eastAsia="zh-CN"/>
          </w:rPr>
          <w:delText>Feedback of AI/ML-based Network Energy Saving</w:delText>
        </w:r>
        <w:r w:rsidDel="00F824CB">
          <w:tab/>
          <w:delText>11</w:delText>
        </w:r>
      </w:del>
    </w:p>
    <w:p w14:paraId="2D3CDE50" w14:textId="1D10C576" w:rsidR="00D27118" w:rsidDel="00F824CB" w:rsidRDefault="00D27118">
      <w:pPr>
        <w:pStyle w:val="TOC2"/>
        <w:rPr>
          <w:del w:id="179" w:author="作者"/>
          <w:rFonts w:asciiTheme="minorHAnsi" w:eastAsiaTheme="minorEastAsia" w:hAnsiTheme="minorHAnsi" w:cstheme="minorBidi"/>
          <w:kern w:val="2"/>
          <w:sz w:val="21"/>
          <w:szCs w:val="22"/>
          <w:lang w:val="en-US" w:eastAsia="zh-CN"/>
        </w:rPr>
      </w:pPr>
      <w:del w:id="180" w:author="作者">
        <w:r w:rsidDel="00F824CB">
          <w:delText>5.2</w:delText>
        </w:r>
        <w:r w:rsidDel="00F824CB">
          <w:rPr>
            <w:rFonts w:asciiTheme="minorHAnsi" w:eastAsiaTheme="minorEastAsia" w:hAnsiTheme="minorHAnsi" w:cstheme="minorBidi"/>
            <w:kern w:val="2"/>
            <w:sz w:val="21"/>
            <w:szCs w:val="22"/>
            <w:lang w:val="en-US" w:eastAsia="zh-CN"/>
          </w:rPr>
          <w:tab/>
        </w:r>
        <w:r w:rsidDel="00F824CB">
          <w:delText>Load Balancing</w:delText>
        </w:r>
        <w:r w:rsidDel="00F824CB">
          <w:tab/>
          <w:delText>11</w:delText>
        </w:r>
      </w:del>
    </w:p>
    <w:p w14:paraId="1329732A" w14:textId="2B5DCD5B" w:rsidR="00D27118" w:rsidDel="00F824CB" w:rsidRDefault="00D27118">
      <w:pPr>
        <w:pStyle w:val="TOC3"/>
        <w:rPr>
          <w:del w:id="181" w:author="作者"/>
          <w:rFonts w:asciiTheme="minorHAnsi" w:eastAsiaTheme="minorEastAsia" w:hAnsiTheme="minorHAnsi" w:cstheme="minorBidi"/>
          <w:kern w:val="2"/>
          <w:sz w:val="21"/>
          <w:szCs w:val="22"/>
          <w:lang w:val="en-US" w:eastAsia="zh-CN"/>
        </w:rPr>
      </w:pPr>
      <w:del w:id="182" w:author="作者">
        <w:r w:rsidDel="00F824CB">
          <w:rPr>
            <w:lang w:eastAsia="zh-CN"/>
          </w:rPr>
          <w:delText>5</w:delText>
        </w:r>
        <w:r w:rsidDel="00F824CB">
          <w:rPr>
            <w:lang w:eastAsia="ja-JP"/>
          </w:rPr>
          <w:delText>.2.1</w:delText>
        </w:r>
        <w:r w:rsidDel="00F824CB">
          <w:rPr>
            <w:rFonts w:asciiTheme="minorHAnsi" w:eastAsiaTheme="minorEastAsia" w:hAnsiTheme="minorHAnsi" w:cstheme="minorBidi"/>
            <w:kern w:val="2"/>
            <w:sz w:val="21"/>
            <w:szCs w:val="22"/>
            <w:lang w:val="en-US" w:eastAsia="zh-CN"/>
          </w:rPr>
          <w:tab/>
        </w:r>
        <w:r w:rsidDel="00F824CB">
          <w:rPr>
            <w:lang w:eastAsia="zh-CN"/>
          </w:rPr>
          <w:delText>Use case description</w:delText>
        </w:r>
        <w:r w:rsidDel="00F824CB">
          <w:tab/>
          <w:delText>11</w:delText>
        </w:r>
      </w:del>
    </w:p>
    <w:p w14:paraId="3833CC67" w14:textId="40FA6F31" w:rsidR="00D27118" w:rsidDel="00F824CB" w:rsidRDefault="00D27118">
      <w:pPr>
        <w:pStyle w:val="TOC3"/>
        <w:rPr>
          <w:del w:id="183" w:author="作者"/>
          <w:rFonts w:asciiTheme="minorHAnsi" w:eastAsiaTheme="minorEastAsia" w:hAnsiTheme="minorHAnsi" w:cstheme="minorBidi"/>
          <w:kern w:val="2"/>
          <w:sz w:val="21"/>
          <w:szCs w:val="22"/>
          <w:lang w:val="en-US" w:eastAsia="zh-CN"/>
        </w:rPr>
      </w:pPr>
      <w:del w:id="184" w:author="作者">
        <w:r w:rsidDel="00F824CB">
          <w:rPr>
            <w:lang w:eastAsia="zh-CN"/>
          </w:rPr>
          <w:delText>5.2.2</w:delText>
        </w:r>
        <w:r w:rsidDel="00F824CB">
          <w:rPr>
            <w:rFonts w:asciiTheme="minorHAnsi" w:eastAsiaTheme="minorEastAsia" w:hAnsiTheme="minorHAnsi" w:cstheme="minorBidi"/>
            <w:kern w:val="2"/>
            <w:sz w:val="21"/>
            <w:szCs w:val="22"/>
            <w:lang w:val="en-US" w:eastAsia="zh-CN"/>
          </w:rPr>
          <w:tab/>
        </w:r>
        <w:r w:rsidDel="00F824CB">
          <w:rPr>
            <w:lang w:eastAsia="zh-CN"/>
          </w:rPr>
          <w:delText>Solutions and standard impacts</w:delText>
        </w:r>
        <w:r w:rsidDel="00F824CB">
          <w:tab/>
          <w:delText>12</w:delText>
        </w:r>
      </w:del>
    </w:p>
    <w:p w14:paraId="36356376" w14:textId="0CD2215E" w:rsidR="00D27118" w:rsidDel="00F824CB" w:rsidRDefault="00D27118">
      <w:pPr>
        <w:pStyle w:val="TOC2"/>
        <w:rPr>
          <w:del w:id="185" w:author="作者"/>
          <w:rFonts w:asciiTheme="minorHAnsi" w:eastAsiaTheme="minorEastAsia" w:hAnsiTheme="minorHAnsi" w:cstheme="minorBidi"/>
          <w:kern w:val="2"/>
          <w:sz w:val="21"/>
          <w:szCs w:val="22"/>
          <w:lang w:val="en-US" w:eastAsia="zh-CN"/>
        </w:rPr>
      </w:pPr>
      <w:del w:id="186" w:author="作者">
        <w:r w:rsidDel="00F824CB">
          <w:delText>5.3</w:delText>
        </w:r>
        <w:r w:rsidDel="00F824CB">
          <w:rPr>
            <w:rFonts w:asciiTheme="minorHAnsi" w:eastAsiaTheme="minorEastAsia" w:hAnsiTheme="minorHAnsi" w:cstheme="minorBidi"/>
            <w:kern w:val="2"/>
            <w:sz w:val="21"/>
            <w:szCs w:val="22"/>
            <w:lang w:val="en-US" w:eastAsia="zh-CN"/>
          </w:rPr>
          <w:tab/>
        </w:r>
        <w:r w:rsidDel="00F824CB">
          <w:delText>Mobility Optimization</w:delText>
        </w:r>
        <w:r w:rsidDel="00F824CB">
          <w:tab/>
          <w:delText>14</w:delText>
        </w:r>
      </w:del>
    </w:p>
    <w:p w14:paraId="393569C1" w14:textId="169A618C" w:rsidR="00D27118" w:rsidDel="00F824CB" w:rsidRDefault="00D27118">
      <w:pPr>
        <w:pStyle w:val="TOC3"/>
        <w:rPr>
          <w:del w:id="187" w:author="作者"/>
          <w:rFonts w:asciiTheme="minorHAnsi" w:eastAsiaTheme="minorEastAsia" w:hAnsiTheme="minorHAnsi" w:cstheme="minorBidi"/>
          <w:kern w:val="2"/>
          <w:sz w:val="21"/>
          <w:szCs w:val="22"/>
          <w:lang w:val="en-US" w:eastAsia="zh-CN"/>
        </w:rPr>
      </w:pPr>
      <w:del w:id="188" w:author="作者">
        <w:r w:rsidDel="00F824CB">
          <w:rPr>
            <w:lang w:eastAsia="zh-CN"/>
          </w:rPr>
          <w:delText>5</w:delText>
        </w:r>
        <w:r w:rsidDel="00F824CB">
          <w:rPr>
            <w:lang w:eastAsia="ja-JP"/>
          </w:rPr>
          <w:delText>.3.1</w:delText>
        </w:r>
        <w:r w:rsidDel="00F824CB">
          <w:rPr>
            <w:rFonts w:asciiTheme="minorHAnsi" w:eastAsiaTheme="minorEastAsia" w:hAnsiTheme="minorHAnsi" w:cstheme="minorBidi"/>
            <w:kern w:val="2"/>
            <w:sz w:val="21"/>
            <w:szCs w:val="22"/>
            <w:lang w:val="en-US" w:eastAsia="zh-CN"/>
          </w:rPr>
          <w:tab/>
        </w:r>
        <w:r w:rsidDel="00F824CB">
          <w:rPr>
            <w:lang w:eastAsia="zh-CN"/>
          </w:rPr>
          <w:delText>Use case description</w:delText>
        </w:r>
        <w:r w:rsidDel="00F824CB">
          <w:tab/>
          <w:delText>14</w:delText>
        </w:r>
      </w:del>
    </w:p>
    <w:p w14:paraId="5126DA51" w14:textId="2EFB3C75" w:rsidR="00D27118" w:rsidDel="00F824CB" w:rsidRDefault="00D27118">
      <w:pPr>
        <w:pStyle w:val="TOC3"/>
        <w:rPr>
          <w:del w:id="189" w:author="作者"/>
          <w:rFonts w:asciiTheme="minorHAnsi" w:eastAsiaTheme="minorEastAsia" w:hAnsiTheme="minorHAnsi" w:cstheme="minorBidi"/>
          <w:kern w:val="2"/>
          <w:sz w:val="21"/>
          <w:szCs w:val="22"/>
          <w:lang w:val="en-US" w:eastAsia="zh-CN"/>
        </w:rPr>
      </w:pPr>
      <w:del w:id="190" w:author="作者">
        <w:r w:rsidDel="00F824CB">
          <w:rPr>
            <w:lang w:eastAsia="zh-CN"/>
          </w:rPr>
          <w:delText>5.3.2</w:delText>
        </w:r>
        <w:r w:rsidDel="00F824CB">
          <w:rPr>
            <w:rFonts w:asciiTheme="minorHAnsi" w:eastAsiaTheme="minorEastAsia" w:hAnsiTheme="minorHAnsi" w:cstheme="minorBidi"/>
            <w:kern w:val="2"/>
            <w:sz w:val="21"/>
            <w:szCs w:val="22"/>
            <w:lang w:val="en-US" w:eastAsia="zh-CN"/>
          </w:rPr>
          <w:tab/>
        </w:r>
        <w:r w:rsidDel="00F824CB">
          <w:rPr>
            <w:lang w:eastAsia="zh-CN"/>
          </w:rPr>
          <w:delText>Solutions and standard impacts</w:delText>
        </w:r>
        <w:r w:rsidDel="00F824CB">
          <w:tab/>
          <w:delText>15</w:delText>
        </w:r>
      </w:del>
    </w:p>
    <w:p w14:paraId="5A924106" w14:textId="5B8FF65F" w:rsidR="00D27118" w:rsidDel="00F824CB" w:rsidRDefault="00D27118">
      <w:pPr>
        <w:pStyle w:val="TOC4"/>
        <w:rPr>
          <w:del w:id="191" w:author="作者"/>
          <w:rFonts w:asciiTheme="minorHAnsi" w:eastAsiaTheme="minorEastAsia" w:hAnsiTheme="minorHAnsi" w:cstheme="minorBidi"/>
          <w:kern w:val="2"/>
          <w:sz w:val="21"/>
          <w:szCs w:val="22"/>
          <w:lang w:val="en-US" w:eastAsia="zh-CN"/>
        </w:rPr>
      </w:pPr>
      <w:del w:id="192" w:author="作者">
        <w:r w:rsidRPr="002777BA" w:rsidDel="00F824CB">
          <w:rPr>
            <w:lang w:val="en-US" w:eastAsia="zh-CN"/>
          </w:rPr>
          <w:delText>5.3.2.1</w:delText>
        </w:r>
        <w:r w:rsidDel="00F824CB">
          <w:rPr>
            <w:rFonts w:asciiTheme="minorHAnsi" w:eastAsiaTheme="minorEastAsia" w:hAnsiTheme="minorHAnsi" w:cstheme="minorBidi"/>
            <w:kern w:val="2"/>
            <w:sz w:val="21"/>
            <w:szCs w:val="22"/>
            <w:lang w:val="en-US" w:eastAsia="zh-CN"/>
          </w:rPr>
          <w:tab/>
        </w:r>
        <w:r w:rsidRPr="002777BA" w:rsidDel="00F824CB">
          <w:rPr>
            <w:lang w:val="en-US" w:eastAsia="zh-CN"/>
          </w:rPr>
          <w:delText xml:space="preserve">  Locations for AI/ML Model Training and AI/ML Model Inference</w:delText>
        </w:r>
        <w:r w:rsidDel="00F824CB">
          <w:tab/>
          <w:delText>15</w:delText>
        </w:r>
      </w:del>
    </w:p>
    <w:p w14:paraId="37D556BA" w14:textId="40AD7D97" w:rsidR="00D27118" w:rsidDel="00F824CB" w:rsidRDefault="00D27118">
      <w:pPr>
        <w:pStyle w:val="TOC4"/>
        <w:rPr>
          <w:del w:id="193" w:author="作者"/>
          <w:rFonts w:asciiTheme="minorHAnsi" w:eastAsiaTheme="minorEastAsia" w:hAnsiTheme="minorHAnsi" w:cstheme="minorBidi"/>
          <w:kern w:val="2"/>
          <w:sz w:val="21"/>
          <w:szCs w:val="22"/>
          <w:lang w:val="en-US" w:eastAsia="zh-CN"/>
        </w:rPr>
      </w:pPr>
      <w:del w:id="194" w:author="作者">
        <w:r w:rsidRPr="002777BA" w:rsidDel="00F824CB">
          <w:rPr>
            <w:lang w:val="en-US" w:eastAsia="zh-CN"/>
          </w:rPr>
          <w:delText>5.3.2.2</w:delText>
        </w:r>
        <w:r w:rsidDel="00F824CB">
          <w:rPr>
            <w:rFonts w:asciiTheme="minorHAnsi" w:eastAsiaTheme="minorEastAsia" w:hAnsiTheme="minorHAnsi" w:cstheme="minorBidi"/>
            <w:kern w:val="2"/>
            <w:sz w:val="21"/>
            <w:szCs w:val="22"/>
            <w:lang w:val="en-US" w:eastAsia="zh-CN"/>
          </w:rPr>
          <w:tab/>
        </w:r>
        <w:r w:rsidRPr="002777BA" w:rsidDel="00F824CB">
          <w:rPr>
            <w:lang w:val="en-US" w:eastAsia="zh-CN"/>
          </w:rPr>
          <w:delText xml:space="preserve">  AI/ML Model Training in OAM and AI/ML Model Inference in NG-RAN node</w:delText>
        </w:r>
        <w:r w:rsidDel="00F824CB">
          <w:tab/>
          <w:delText>16</w:delText>
        </w:r>
      </w:del>
    </w:p>
    <w:p w14:paraId="0E6CE55B" w14:textId="3332B564" w:rsidR="00D27118" w:rsidDel="00F824CB" w:rsidRDefault="00D27118">
      <w:pPr>
        <w:pStyle w:val="TOC4"/>
        <w:rPr>
          <w:del w:id="195" w:author="作者"/>
          <w:rFonts w:asciiTheme="minorHAnsi" w:eastAsiaTheme="minorEastAsia" w:hAnsiTheme="minorHAnsi" w:cstheme="minorBidi"/>
          <w:kern w:val="2"/>
          <w:sz w:val="21"/>
          <w:szCs w:val="22"/>
          <w:lang w:val="en-US" w:eastAsia="zh-CN"/>
        </w:rPr>
      </w:pPr>
      <w:del w:id="196" w:author="作者">
        <w:r w:rsidRPr="002777BA" w:rsidDel="00F824CB">
          <w:rPr>
            <w:lang w:val="en-US" w:eastAsia="zh-CN"/>
          </w:rPr>
          <w:delText>5.3.2.3</w:delText>
        </w:r>
        <w:r w:rsidDel="00F824CB">
          <w:rPr>
            <w:rFonts w:asciiTheme="minorHAnsi" w:eastAsiaTheme="minorEastAsia" w:hAnsiTheme="minorHAnsi" w:cstheme="minorBidi"/>
            <w:kern w:val="2"/>
            <w:sz w:val="21"/>
            <w:szCs w:val="22"/>
            <w:lang w:val="en-US" w:eastAsia="zh-CN"/>
          </w:rPr>
          <w:tab/>
        </w:r>
        <w:r w:rsidRPr="002777BA" w:rsidDel="00F824CB">
          <w:rPr>
            <w:lang w:val="en-US" w:eastAsia="zh-CN"/>
          </w:rPr>
          <w:delText xml:space="preserve">  AI/ML Model Training and AI/ML Model Inference in a NG-RAN node</w:delText>
        </w:r>
        <w:r w:rsidDel="00F824CB">
          <w:tab/>
          <w:delText>17</w:delText>
        </w:r>
      </w:del>
    </w:p>
    <w:p w14:paraId="02A787FD" w14:textId="5E6DC335" w:rsidR="00D27118" w:rsidDel="00F824CB" w:rsidRDefault="00D27118">
      <w:pPr>
        <w:pStyle w:val="TOC4"/>
        <w:rPr>
          <w:del w:id="197" w:author="作者"/>
          <w:rFonts w:asciiTheme="minorHAnsi" w:eastAsiaTheme="minorEastAsia" w:hAnsiTheme="minorHAnsi" w:cstheme="minorBidi"/>
          <w:kern w:val="2"/>
          <w:sz w:val="21"/>
          <w:szCs w:val="22"/>
          <w:lang w:val="en-US" w:eastAsia="zh-CN"/>
        </w:rPr>
      </w:pPr>
      <w:del w:id="198" w:author="作者">
        <w:r w:rsidRPr="002777BA" w:rsidDel="00F824CB">
          <w:rPr>
            <w:lang w:val="en-US" w:eastAsia="zh-CN"/>
          </w:rPr>
          <w:delText>5.3.2.4</w:delText>
        </w:r>
        <w:r w:rsidDel="00F824CB">
          <w:rPr>
            <w:rFonts w:asciiTheme="minorHAnsi" w:eastAsiaTheme="minorEastAsia" w:hAnsiTheme="minorHAnsi" w:cstheme="minorBidi"/>
            <w:kern w:val="2"/>
            <w:sz w:val="21"/>
            <w:szCs w:val="22"/>
            <w:lang w:val="en-US" w:eastAsia="zh-CN"/>
          </w:rPr>
          <w:tab/>
        </w:r>
        <w:r w:rsidRPr="002777BA" w:rsidDel="00F824CB">
          <w:rPr>
            <w:lang w:val="en-US" w:eastAsia="zh-CN"/>
          </w:rPr>
          <w:delText xml:space="preserve">  Input data</w:delText>
        </w:r>
        <w:r w:rsidDel="00F824CB">
          <w:tab/>
          <w:delText>18</w:delText>
        </w:r>
      </w:del>
    </w:p>
    <w:p w14:paraId="7018A3AA" w14:textId="7BF84BF1" w:rsidR="00D27118" w:rsidDel="00F824CB" w:rsidRDefault="00D27118">
      <w:pPr>
        <w:pStyle w:val="TOC4"/>
        <w:rPr>
          <w:del w:id="199" w:author="作者"/>
          <w:rFonts w:asciiTheme="minorHAnsi" w:eastAsiaTheme="minorEastAsia" w:hAnsiTheme="minorHAnsi" w:cstheme="minorBidi"/>
          <w:kern w:val="2"/>
          <w:sz w:val="21"/>
          <w:szCs w:val="22"/>
          <w:lang w:val="en-US" w:eastAsia="zh-CN"/>
        </w:rPr>
      </w:pPr>
      <w:del w:id="200" w:author="作者">
        <w:r w:rsidRPr="002777BA" w:rsidDel="00F824CB">
          <w:rPr>
            <w:lang w:val="en-US" w:eastAsia="zh-CN"/>
          </w:rPr>
          <w:delText>5.3.2.5</w:delText>
        </w:r>
        <w:r w:rsidDel="00F824CB">
          <w:rPr>
            <w:rFonts w:asciiTheme="minorHAnsi" w:eastAsiaTheme="minorEastAsia" w:hAnsiTheme="minorHAnsi" w:cstheme="minorBidi"/>
            <w:kern w:val="2"/>
            <w:sz w:val="21"/>
            <w:szCs w:val="22"/>
            <w:lang w:val="en-US" w:eastAsia="zh-CN"/>
          </w:rPr>
          <w:tab/>
        </w:r>
        <w:r w:rsidRPr="002777BA" w:rsidDel="00F824CB">
          <w:rPr>
            <w:lang w:val="en-US" w:eastAsia="zh-CN"/>
          </w:rPr>
          <w:delText xml:space="preserve">  Output data</w:delText>
        </w:r>
        <w:r w:rsidDel="00F824CB">
          <w:tab/>
          <w:delText>18</w:delText>
        </w:r>
      </w:del>
    </w:p>
    <w:p w14:paraId="7C4B97C8" w14:textId="6088B21B" w:rsidR="00D27118" w:rsidDel="00F824CB" w:rsidRDefault="00D27118">
      <w:pPr>
        <w:pStyle w:val="TOC4"/>
        <w:rPr>
          <w:del w:id="201" w:author="作者"/>
          <w:rFonts w:asciiTheme="minorHAnsi" w:eastAsiaTheme="minorEastAsia" w:hAnsiTheme="minorHAnsi" w:cstheme="minorBidi"/>
          <w:kern w:val="2"/>
          <w:sz w:val="21"/>
          <w:szCs w:val="22"/>
          <w:lang w:val="en-US" w:eastAsia="zh-CN"/>
        </w:rPr>
      </w:pPr>
      <w:del w:id="202" w:author="作者">
        <w:r w:rsidRPr="002777BA" w:rsidDel="00F824CB">
          <w:rPr>
            <w:lang w:val="en-US" w:eastAsia="zh-CN"/>
          </w:rPr>
          <w:delText>5.3.2.6</w:delText>
        </w:r>
        <w:r w:rsidDel="00F824CB">
          <w:rPr>
            <w:rFonts w:asciiTheme="minorHAnsi" w:eastAsiaTheme="minorEastAsia" w:hAnsiTheme="minorHAnsi" w:cstheme="minorBidi"/>
            <w:kern w:val="2"/>
            <w:sz w:val="21"/>
            <w:szCs w:val="22"/>
            <w:lang w:val="en-US" w:eastAsia="zh-CN"/>
          </w:rPr>
          <w:tab/>
        </w:r>
        <w:r w:rsidRPr="002777BA" w:rsidDel="00F824CB">
          <w:rPr>
            <w:lang w:val="en-US" w:eastAsia="zh-CN"/>
          </w:rPr>
          <w:delText xml:space="preserve">  Standard impact</w:delText>
        </w:r>
        <w:r w:rsidDel="00F824CB">
          <w:tab/>
          <w:delText>19</w:delText>
        </w:r>
      </w:del>
    </w:p>
    <w:p w14:paraId="7B0AE17E" w14:textId="6B116338" w:rsidR="00D27118" w:rsidDel="00F824CB" w:rsidRDefault="00D27118">
      <w:pPr>
        <w:pStyle w:val="TOC2"/>
        <w:rPr>
          <w:del w:id="203" w:author="作者"/>
          <w:rFonts w:asciiTheme="minorHAnsi" w:eastAsiaTheme="minorEastAsia" w:hAnsiTheme="minorHAnsi" w:cstheme="minorBidi"/>
          <w:kern w:val="2"/>
          <w:sz w:val="21"/>
          <w:szCs w:val="22"/>
          <w:lang w:val="en-US" w:eastAsia="zh-CN"/>
        </w:rPr>
      </w:pPr>
      <w:del w:id="204" w:author="作者">
        <w:r w:rsidDel="00F824CB">
          <w:delText>5.X</w:delText>
        </w:r>
        <w:r w:rsidDel="00F824CB">
          <w:rPr>
            <w:rFonts w:asciiTheme="minorHAnsi" w:eastAsiaTheme="minorEastAsia" w:hAnsiTheme="minorHAnsi" w:cstheme="minorBidi"/>
            <w:kern w:val="2"/>
            <w:sz w:val="21"/>
            <w:szCs w:val="22"/>
            <w:lang w:val="en-US" w:eastAsia="zh-CN"/>
          </w:rPr>
          <w:tab/>
        </w:r>
        <w:r w:rsidDel="00F824CB">
          <w:delText>Use case X</w:delText>
        </w:r>
        <w:r w:rsidDel="00F824CB">
          <w:tab/>
          <w:delText>19</w:delText>
        </w:r>
      </w:del>
    </w:p>
    <w:p w14:paraId="6B799921" w14:textId="4401DC4A" w:rsidR="00D27118" w:rsidDel="00F824CB" w:rsidRDefault="00D27118">
      <w:pPr>
        <w:pStyle w:val="TOC3"/>
        <w:rPr>
          <w:del w:id="205" w:author="作者"/>
          <w:rFonts w:asciiTheme="minorHAnsi" w:eastAsiaTheme="minorEastAsia" w:hAnsiTheme="minorHAnsi" w:cstheme="minorBidi"/>
          <w:kern w:val="2"/>
          <w:sz w:val="21"/>
          <w:szCs w:val="22"/>
          <w:lang w:val="en-US" w:eastAsia="zh-CN"/>
        </w:rPr>
      </w:pPr>
      <w:del w:id="206" w:author="作者">
        <w:r w:rsidDel="00F824CB">
          <w:rPr>
            <w:lang w:eastAsia="zh-CN"/>
          </w:rPr>
          <w:delText>5</w:delText>
        </w:r>
        <w:r w:rsidDel="00F824CB">
          <w:rPr>
            <w:lang w:eastAsia="ja-JP"/>
          </w:rPr>
          <w:delText>.X.1</w:delText>
        </w:r>
        <w:r w:rsidDel="00F824CB">
          <w:rPr>
            <w:rFonts w:asciiTheme="minorHAnsi" w:eastAsiaTheme="minorEastAsia" w:hAnsiTheme="minorHAnsi" w:cstheme="minorBidi"/>
            <w:kern w:val="2"/>
            <w:sz w:val="21"/>
            <w:szCs w:val="22"/>
            <w:lang w:val="en-US" w:eastAsia="zh-CN"/>
          </w:rPr>
          <w:tab/>
        </w:r>
        <w:r w:rsidDel="00F824CB">
          <w:rPr>
            <w:lang w:eastAsia="zh-CN"/>
          </w:rPr>
          <w:delText>Use case description</w:delText>
        </w:r>
        <w:r w:rsidDel="00F824CB">
          <w:tab/>
          <w:delText>19</w:delText>
        </w:r>
      </w:del>
    </w:p>
    <w:p w14:paraId="32F478A8" w14:textId="0EC6E5E5" w:rsidR="00D27118" w:rsidDel="00F824CB" w:rsidRDefault="00D27118">
      <w:pPr>
        <w:pStyle w:val="TOC3"/>
        <w:rPr>
          <w:del w:id="207" w:author="作者"/>
          <w:rFonts w:asciiTheme="minorHAnsi" w:eastAsiaTheme="minorEastAsia" w:hAnsiTheme="minorHAnsi" w:cstheme="minorBidi"/>
          <w:kern w:val="2"/>
          <w:sz w:val="21"/>
          <w:szCs w:val="22"/>
          <w:lang w:val="en-US" w:eastAsia="zh-CN"/>
        </w:rPr>
      </w:pPr>
      <w:del w:id="208" w:author="作者">
        <w:r w:rsidDel="00F824CB">
          <w:rPr>
            <w:lang w:eastAsia="zh-CN"/>
          </w:rPr>
          <w:delText>5.X.2</w:delText>
        </w:r>
        <w:r w:rsidDel="00F824CB">
          <w:rPr>
            <w:rFonts w:asciiTheme="minorHAnsi" w:eastAsiaTheme="minorEastAsia" w:hAnsiTheme="minorHAnsi" w:cstheme="minorBidi"/>
            <w:kern w:val="2"/>
            <w:sz w:val="21"/>
            <w:szCs w:val="22"/>
            <w:lang w:val="en-US" w:eastAsia="zh-CN"/>
          </w:rPr>
          <w:tab/>
        </w:r>
        <w:r w:rsidDel="00F824CB">
          <w:rPr>
            <w:lang w:eastAsia="zh-CN"/>
          </w:rPr>
          <w:delText>Solutions and standard impacts</w:delText>
        </w:r>
        <w:r w:rsidDel="00F824CB">
          <w:tab/>
          <w:delText>19</w:delText>
        </w:r>
      </w:del>
    </w:p>
    <w:p w14:paraId="67C58DA2" w14:textId="52F48FD7" w:rsidR="00D27118" w:rsidDel="00F824CB" w:rsidRDefault="00D27118">
      <w:pPr>
        <w:pStyle w:val="TOC1"/>
        <w:rPr>
          <w:del w:id="209" w:author="作者"/>
          <w:rFonts w:asciiTheme="minorHAnsi" w:eastAsiaTheme="minorEastAsia" w:hAnsiTheme="minorHAnsi" w:cstheme="minorBidi"/>
          <w:kern w:val="2"/>
          <w:sz w:val="21"/>
          <w:szCs w:val="22"/>
          <w:lang w:val="en-US" w:eastAsia="zh-CN"/>
        </w:rPr>
      </w:pPr>
      <w:del w:id="210" w:author="作者">
        <w:r w:rsidDel="00F824CB">
          <w:delText>6</w:delText>
        </w:r>
        <w:r w:rsidDel="00F824CB">
          <w:rPr>
            <w:rFonts w:asciiTheme="minorHAnsi" w:eastAsiaTheme="minorEastAsia" w:hAnsiTheme="minorHAnsi" w:cstheme="minorBidi"/>
            <w:kern w:val="2"/>
            <w:sz w:val="21"/>
            <w:szCs w:val="22"/>
            <w:lang w:val="en-US" w:eastAsia="zh-CN"/>
          </w:rPr>
          <w:tab/>
        </w:r>
        <w:r w:rsidRPr="002777BA" w:rsidDel="00F824CB">
          <w:rPr>
            <w:rFonts w:eastAsia="Times New Roman"/>
          </w:rPr>
          <w:delText>Conclusion</w:delText>
        </w:r>
        <w:r w:rsidDel="00F824CB">
          <w:tab/>
          <w:delText>19</w:delText>
        </w:r>
      </w:del>
    </w:p>
    <w:p w14:paraId="20D7806E" w14:textId="048E44D0" w:rsidR="00D27118" w:rsidDel="00F824CB" w:rsidRDefault="00D27118">
      <w:pPr>
        <w:pStyle w:val="TOC8"/>
        <w:rPr>
          <w:del w:id="211" w:author="作者"/>
          <w:rFonts w:asciiTheme="minorHAnsi" w:eastAsiaTheme="minorEastAsia" w:hAnsiTheme="minorHAnsi" w:cstheme="minorBidi"/>
          <w:b w:val="0"/>
          <w:kern w:val="2"/>
          <w:sz w:val="21"/>
          <w:szCs w:val="22"/>
          <w:lang w:val="en-US" w:eastAsia="zh-CN"/>
        </w:rPr>
      </w:pPr>
      <w:del w:id="212" w:author="作者">
        <w:r w:rsidDel="00F824CB">
          <w:delText>Annex &lt;A&gt; (informative): Change history</w:delText>
        </w:r>
        <w:r w:rsidDel="00F824CB">
          <w:tab/>
          <w:delText>20</w:delText>
        </w:r>
      </w:del>
    </w:p>
    <w:p w14:paraId="2A8BEB50" w14:textId="77777777" w:rsidR="00080512" w:rsidRPr="004D3578" w:rsidRDefault="004122D1">
      <w:r w:rsidRPr="004D3578">
        <w:rPr>
          <w:noProof/>
          <w:sz w:val="22"/>
        </w:rPr>
        <w:fldChar w:fldCharType="end"/>
      </w:r>
    </w:p>
    <w:p w14:paraId="54CF1E86" w14:textId="77777777" w:rsidR="00080512" w:rsidRDefault="00080512" w:rsidP="00447903">
      <w:pPr>
        <w:pStyle w:val="1"/>
      </w:pPr>
      <w:r w:rsidRPr="004D3578">
        <w:br w:type="page"/>
      </w:r>
      <w:bookmarkStart w:id="213" w:name="foreword"/>
      <w:bookmarkStart w:id="214" w:name="_Toc94450687"/>
      <w:bookmarkEnd w:id="213"/>
      <w:r w:rsidRPr="004D3578">
        <w:t>Foreword</w:t>
      </w:r>
      <w:bookmarkEnd w:id="214"/>
    </w:p>
    <w:p w14:paraId="28D2D8F1" w14:textId="77777777" w:rsidR="00080512" w:rsidRPr="004D3578" w:rsidRDefault="00080512">
      <w:r w:rsidRPr="00237111">
        <w:t xml:space="preserve">This Technical </w:t>
      </w:r>
      <w:bookmarkStart w:id="215" w:name="spectype3"/>
      <w:r w:rsidR="00602AEA" w:rsidRPr="00237111">
        <w:t>Report</w:t>
      </w:r>
      <w:bookmarkEnd w:id="215"/>
      <w:r w:rsidRPr="00237111">
        <w:t xml:space="preserve"> has been produced by the 3</w:t>
      </w:r>
      <w:r w:rsidR="004122D1" w:rsidRPr="000B4DFF">
        <w:t>rd</w:t>
      </w:r>
      <w:r w:rsidRPr="00237111">
        <w:t xml:space="preserve"> Generation Partnership Project (3GPP).</w:t>
      </w:r>
    </w:p>
    <w:p w14:paraId="3BD95C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B901DA" w14:textId="77777777" w:rsidR="00080512" w:rsidRPr="004D3578" w:rsidRDefault="00080512">
      <w:pPr>
        <w:pStyle w:val="B1"/>
      </w:pPr>
      <w:r w:rsidRPr="004D3578">
        <w:t xml:space="preserve">Version </w:t>
      </w:r>
      <w:proofErr w:type="spellStart"/>
      <w:r w:rsidRPr="004D3578">
        <w:t>x.y.z</w:t>
      </w:r>
      <w:proofErr w:type="spellEnd"/>
    </w:p>
    <w:p w14:paraId="0088C62A" w14:textId="77777777" w:rsidR="00080512" w:rsidRPr="004D3578" w:rsidRDefault="00080512">
      <w:pPr>
        <w:pStyle w:val="B1"/>
      </w:pPr>
      <w:r w:rsidRPr="004D3578">
        <w:t>where:</w:t>
      </w:r>
    </w:p>
    <w:p w14:paraId="1A26F50E" w14:textId="77777777" w:rsidR="00080512" w:rsidRPr="004D3578" w:rsidRDefault="00080512">
      <w:pPr>
        <w:pStyle w:val="B2"/>
      </w:pPr>
      <w:r w:rsidRPr="004D3578">
        <w:t>x</w:t>
      </w:r>
      <w:r w:rsidRPr="004D3578">
        <w:tab/>
        <w:t>the first digit:</w:t>
      </w:r>
    </w:p>
    <w:p w14:paraId="6393CB9D" w14:textId="77777777" w:rsidR="00080512" w:rsidRPr="004D3578" w:rsidRDefault="00080512">
      <w:pPr>
        <w:pStyle w:val="B3"/>
      </w:pPr>
      <w:r w:rsidRPr="004D3578">
        <w:t>1</w:t>
      </w:r>
      <w:r w:rsidRPr="004D3578">
        <w:tab/>
        <w:t>presented to TSG for information;</w:t>
      </w:r>
    </w:p>
    <w:p w14:paraId="37F72DD9" w14:textId="77777777" w:rsidR="00080512" w:rsidRPr="004D3578" w:rsidRDefault="00080512">
      <w:pPr>
        <w:pStyle w:val="B3"/>
      </w:pPr>
      <w:r w:rsidRPr="004D3578">
        <w:t>2</w:t>
      </w:r>
      <w:r w:rsidRPr="004D3578">
        <w:tab/>
        <w:t>presented to TSG for approval;</w:t>
      </w:r>
    </w:p>
    <w:p w14:paraId="20A6BDE4" w14:textId="77777777" w:rsidR="00080512" w:rsidRPr="004D3578" w:rsidRDefault="00080512">
      <w:pPr>
        <w:pStyle w:val="B3"/>
      </w:pPr>
      <w:r w:rsidRPr="004D3578">
        <w:t>3</w:t>
      </w:r>
      <w:r w:rsidRPr="004D3578">
        <w:tab/>
        <w:t>or greater indicates TSG approved document under change control.</w:t>
      </w:r>
    </w:p>
    <w:p w14:paraId="37CFA86C" w14:textId="77777777" w:rsidR="00080512" w:rsidRPr="004D3578" w:rsidRDefault="003847DE">
      <w:pPr>
        <w:pStyle w:val="B2"/>
      </w:pPr>
      <w:proofErr w:type="spellStart"/>
      <w:r w:rsidRPr="004D3578">
        <w:t>Y</w:t>
      </w:r>
      <w:proofErr w:type="spellEnd"/>
      <w:r w:rsidR="00080512" w:rsidRPr="004D3578">
        <w:tab/>
        <w:t xml:space="preserve">the second digit is incremented for all changes of substance, </w:t>
      </w:r>
      <w:proofErr w:type="gramStart"/>
      <w:r w:rsidR="00080512" w:rsidRPr="004D3578">
        <w:t>i.e.</w:t>
      </w:r>
      <w:proofErr w:type="gramEnd"/>
      <w:r w:rsidR="00080512" w:rsidRPr="004D3578">
        <w:t xml:space="preserve"> technical enhancements, corrections, updates, etc.</w:t>
      </w:r>
    </w:p>
    <w:p w14:paraId="347D13D9" w14:textId="77777777" w:rsidR="00080512" w:rsidRDefault="00080512">
      <w:pPr>
        <w:pStyle w:val="B2"/>
      </w:pPr>
      <w:r w:rsidRPr="004D3578">
        <w:t>z</w:t>
      </w:r>
      <w:r w:rsidRPr="004D3578">
        <w:tab/>
        <w:t>the third digit is incremented when editorial only changes have been incorporated in the document.</w:t>
      </w:r>
    </w:p>
    <w:p w14:paraId="3D6F32CA" w14:textId="77777777" w:rsidR="00080512" w:rsidRPr="004D3578" w:rsidRDefault="00080512">
      <w:pPr>
        <w:pStyle w:val="1"/>
      </w:pPr>
      <w:bookmarkStart w:id="216" w:name="introduction"/>
      <w:bookmarkEnd w:id="216"/>
      <w:r w:rsidRPr="004D3578">
        <w:br w:type="page"/>
      </w:r>
      <w:bookmarkStart w:id="217" w:name="scope"/>
      <w:bookmarkStart w:id="218" w:name="_Toc94450688"/>
      <w:bookmarkEnd w:id="217"/>
      <w:r w:rsidRPr="004D3578">
        <w:t>1</w:t>
      </w:r>
      <w:r w:rsidRPr="004D3578">
        <w:tab/>
        <w:t>Scope</w:t>
      </w:r>
      <w:bookmarkEnd w:id="218"/>
    </w:p>
    <w:p w14:paraId="6DFC49BE" w14:textId="77777777"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w:t>
      </w:r>
      <w:proofErr w:type="gramStart"/>
      <w:r w:rsidR="00591224" w:rsidRPr="00591224">
        <w:rPr>
          <w:bCs/>
          <w:lang w:val="en-US" w:eastAsia="zh-CN"/>
        </w:rPr>
        <w:t>e.g.</w:t>
      </w:r>
      <w:proofErr w:type="gramEnd"/>
      <w:r w:rsidR="00591224" w:rsidRPr="00591224">
        <w:rPr>
          <w:bCs/>
          <w:lang w:val="en-US" w:eastAsia="zh-CN"/>
        </w:rPr>
        <w:t xml:space="preserve">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2A6007A" w14:textId="77777777"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356D04F0" w14:textId="77777777" w:rsidR="00080512" w:rsidRPr="004D3578" w:rsidRDefault="00080512">
      <w:pPr>
        <w:pStyle w:val="1"/>
      </w:pPr>
      <w:bookmarkStart w:id="219" w:name="references"/>
      <w:bookmarkStart w:id="220" w:name="_Toc94450689"/>
      <w:bookmarkEnd w:id="219"/>
      <w:r w:rsidRPr="004D3578">
        <w:t>2</w:t>
      </w:r>
      <w:r w:rsidRPr="004D3578">
        <w:tab/>
        <w:t>References</w:t>
      </w:r>
      <w:bookmarkEnd w:id="220"/>
    </w:p>
    <w:p w14:paraId="32634302" w14:textId="77777777" w:rsidR="00080512" w:rsidRPr="004D3578" w:rsidRDefault="00080512">
      <w:r w:rsidRPr="004D3578">
        <w:t>The following documents contain provisions which, through reference in this text, constitute provisions of the present document.</w:t>
      </w:r>
    </w:p>
    <w:p w14:paraId="250E69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FA379F" w14:textId="77777777" w:rsidR="00080512" w:rsidRPr="004D3578" w:rsidRDefault="00051834" w:rsidP="00051834">
      <w:pPr>
        <w:pStyle w:val="B1"/>
      </w:pPr>
      <w:r>
        <w:t>-</w:t>
      </w:r>
      <w:r>
        <w:tab/>
      </w:r>
      <w:r w:rsidR="00080512" w:rsidRPr="004D3578">
        <w:t>For a specific reference, subsequent revisions do not apply.</w:t>
      </w:r>
    </w:p>
    <w:p w14:paraId="7E3493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12F1B3" w14:textId="1FC6C354" w:rsidR="00EC4A25" w:rsidRPr="004D3578" w:rsidRDefault="00EC4A25" w:rsidP="00EC4A25">
      <w:pPr>
        <w:pStyle w:val="EX"/>
      </w:pPr>
      <w:r w:rsidRPr="004D3578">
        <w:t>[1]</w:t>
      </w:r>
      <w:r w:rsidRPr="004D3578">
        <w:tab/>
        <w:t xml:space="preserve">3GPP TR 21.905: </w:t>
      </w:r>
      <w:r w:rsidR="003847DE">
        <w:t>“</w:t>
      </w:r>
      <w:r w:rsidRPr="004D3578">
        <w:t>Vocabulary for 3GPP Specifications</w:t>
      </w:r>
      <w:r w:rsidR="003847DE">
        <w:t>”</w:t>
      </w:r>
      <w:r w:rsidRPr="004D3578">
        <w:t>.</w:t>
      </w:r>
    </w:p>
    <w:p w14:paraId="6BCF385E" w14:textId="77777777" w:rsidR="00080512" w:rsidRPr="004D3578" w:rsidRDefault="00080512">
      <w:pPr>
        <w:pStyle w:val="1"/>
      </w:pPr>
      <w:bookmarkStart w:id="221" w:name="definitions"/>
      <w:bookmarkStart w:id="222" w:name="_Toc94450690"/>
      <w:bookmarkEnd w:id="221"/>
      <w:r w:rsidRPr="004D3578">
        <w:t>3</w:t>
      </w:r>
      <w:r w:rsidRPr="004D3578">
        <w:tab/>
        <w:t>Definitions</w:t>
      </w:r>
      <w:r w:rsidR="00602AEA">
        <w:t xml:space="preserve"> of terms, symbols and abbreviations</w:t>
      </w:r>
      <w:bookmarkEnd w:id="222"/>
    </w:p>
    <w:p w14:paraId="07B24DE9" w14:textId="77777777" w:rsidR="00080512" w:rsidRPr="004D3578" w:rsidRDefault="00080512">
      <w:pPr>
        <w:pStyle w:val="2"/>
      </w:pPr>
      <w:bookmarkStart w:id="223" w:name="_Toc94450691"/>
      <w:r w:rsidRPr="004D3578">
        <w:t>3.1</w:t>
      </w:r>
      <w:r w:rsidRPr="004D3578">
        <w:tab/>
      </w:r>
      <w:r w:rsidR="002B6339">
        <w:t>Terms</w:t>
      </w:r>
      <w:bookmarkEnd w:id="223"/>
    </w:p>
    <w:p w14:paraId="5E639C83"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848A0" w14:textId="77777777"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786DF57" w14:textId="77777777" w:rsidR="00D17EC5" w:rsidRDefault="00D17EC5" w:rsidP="00D17EC5">
      <w:pPr>
        <w:numPr>
          <w:ilvl w:val="0"/>
          <w:numId w:val="7"/>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6C32F5CD" w14:textId="77777777" w:rsidR="00D17EC5" w:rsidRDefault="00D17EC5" w:rsidP="00D17EC5">
      <w:pPr>
        <w:numPr>
          <w:ilvl w:val="0"/>
          <w:numId w:val="7"/>
        </w:numPr>
        <w:spacing w:after="120"/>
      </w:pPr>
      <w:r>
        <w:t xml:space="preserve">ML Training: An online or offline process to train an ML model by learning features and patterns that best present data </w:t>
      </w:r>
      <w:r>
        <w:rPr>
          <w:rFonts w:eastAsia="宋体" w:hint="eastAsia"/>
          <w:lang w:val="en-US" w:eastAsia="zh-CN"/>
        </w:rPr>
        <w:t>and get the trained ML model for inference</w:t>
      </w:r>
      <w:r>
        <w:t>.</w:t>
      </w:r>
    </w:p>
    <w:p w14:paraId="7A0CBA92" w14:textId="77777777" w:rsidR="00D17EC5" w:rsidRDefault="00D17EC5" w:rsidP="00D17EC5">
      <w:pPr>
        <w:numPr>
          <w:ilvl w:val="0"/>
          <w:numId w:val="7"/>
        </w:numPr>
        <w:spacing w:after="120"/>
      </w:pPr>
      <w:r>
        <w:t xml:space="preserve">ML Inference: A process of using a </w:t>
      </w:r>
      <w:r w:rsidRPr="00144822">
        <w:t xml:space="preserve">trained </w:t>
      </w:r>
      <w:r>
        <w:t>ML model to make a prediction or guide the decision based on collected data and ML model.</w:t>
      </w:r>
    </w:p>
    <w:p w14:paraId="555E720B" w14:textId="77777777" w:rsidR="00D17EC5" w:rsidRDefault="00D17EC5"/>
    <w:p w14:paraId="2349E557" w14:textId="77777777" w:rsidR="00D17EC5" w:rsidRPr="00555DBA" w:rsidRDefault="00D17EC5" w:rsidP="00555DBA">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p w14:paraId="64F0102C" w14:textId="77777777" w:rsidR="00D17EC5" w:rsidRPr="00D17EC5" w:rsidRDefault="00D17EC5"/>
    <w:p w14:paraId="68A95275" w14:textId="77777777" w:rsidR="00080512" w:rsidRPr="004D3578" w:rsidRDefault="00080512">
      <w:pPr>
        <w:pStyle w:val="2"/>
      </w:pPr>
      <w:bookmarkStart w:id="224" w:name="_Toc94450692"/>
      <w:r w:rsidRPr="004D3578">
        <w:t>3.2</w:t>
      </w:r>
      <w:r w:rsidRPr="004D3578">
        <w:tab/>
        <w:t>Symbols</w:t>
      </w:r>
      <w:bookmarkEnd w:id="224"/>
    </w:p>
    <w:p w14:paraId="42CD309D" w14:textId="77777777" w:rsidR="00080512" w:rsidRPr="004D3578" w:rsidRDefault="00080512">
      <w:pPr>
        <w:keepNext/>
      </w:pPr>
      <w:r w:rsidRPr="004D3578">
        <w:t>For the purposes of the present document, the following symbols apply:</w:t>
      </w:r>
    </w:p>
    <w:p w14:paraId="54CED645" w14:textId="77777777" w:rsidR="00080512" w:rsidRPr="004D3578" w:rsidRDefault="00080512">
      <w:pPr>
        <w:pStyle w:val="EW"/>
      </w:pPr>
      <w:r w:rsidRPr="004D3578">
        <w:t>&lt;symbol&gt;</w:t>
      </w:r>
      <w:r w:rsidRPr="004D3578">
        <w:tab/>
        <w:t>&lt;Explanation&gt;</w:t>
      </w:r>
    </w:p>
    <w:p w14:paraId="1DFEE9BD" w14:textId="77777777" w:rsidR="00080512" w:rsidRPr="004D3578" w:rsidRDefault="00080512">
      <w:pPr>
        <w:pStyle w:val="EW"/>
      </w:pPr>
    </w:p>
    <w:p w14:paraId="5759B4E0" w14:textId="77777777" w:rsidR="00080512" w:rsidRPr="004D3578" w:rsidRDefault="00080512">
      <w:pPr>
        <w:pStyle w:val="2"/>
      </w:pPr>
      <w:bookmarkStart w:id="225" w:name="_Toc94450693"/>
      <w:r w:rsidRPr="004D3578">
        <w:t>3.3</w:t>
      </w:r>
      <w:r w:rsidRPr="004D3578">
        <w:tab/>
        <w:t>Abbreviations</w:t>
      </w:r>
      <w:bookmarkEnd w:id="225"/>
    </w:p>
    <w:p w14:paraId="277CDE9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3882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73AA5A4" w14:textId="77777777" w:rsidR="00734261" w:rsidRDefault="00805BAA">
      <w:pPr>
        <w:pStyle w:val="1"/>
        <w:rPr>
          <w:lang w:eastAsia="zh-CN"/>
        </w:rPr>
      </w:pPr>
      <w:bookmarkStart w:id="226" w:name="clause4"/>
      <w:bookmarkStart w:id="227" w:name="_Toc94450694"/>
      <w:bookmarkEnd w:id="226"/>
      <w:r>
        <w:t>4</w:t>
      </w:r>
      <w:r w:rsidR="00080512" w:rsidRPr="004D3578">
        <w:tab/>
      </w:r>
      <w:r w:rsidR="0096746A" w:rsidRPr="00752415">
        <w:t>General</w:t>
      </w:r>
      <w:r w:rsidR="0096746A">
        <w:t xml:space="preserve"> </w:t>
      </w:r>
      <w:r w:rsidR="009933F2">
        <w:t>F</w:t>
      </w:r>
      <w:r w:rsidR="009933F2">
        <w:rPr>
          <w:rFonts w:hint="eastAsia"/>
          <w:lang w:eastAsia="zh-CN"/>
        </w:rPr>
        <w:t>ramework</w:t>
      </w:r>
      <w:bookmarkEnd w:id="227"/>
    </w:p>
    <w:p w14:paraId="1FF17965" w14:textId="7F11BAAA" w:rsidR="009933F2" w:rsidRDefault="009933F2" w:rsidP="00385759">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w:t>
      </w:r>
      <w:proofErr w:type="gramStart"/>
      <w:r w:rsidRPr="009933F2">
        <w:rPr>
          <w:i/>
          <w:color w:val="FF0000"/>
          <w:lang w:eastAsia="zh-CN"/>
        </w:rPr>
        <w:t>e.g.</w:t>
      </w:r>
      <w:proofErr w:type="gramEnd"/>
      <w:r w:rsidRPr="009933F2">
        <w:rPr>
          <w:i/>
          <w:color w:val="FF0000"/>
          <w:lang w:eastAsia="zh-CN"/>
        </w:rPr>
        <w:t xml:space="preserve"> the AI functionality and the input/output of the component for AI enabled optimization)</w:t>
      </w:r>
    </w:p>
    <w:p w14:paraId="25EB82B2" w14:textId="42AB994D" w:rsidR="00A8312E" w:rsidRDefault="00A8312E" w:rsidP="00A8312E">
      <w:pPr>
        <w:jc w:val="both"/>
        <w:rPr>
          <w:i/>
          <w:color w:val="FF0000"/>
          <w:lang w:eastAsia="zh-CN"/>
        </w:rPr>
      </w:pPr>
    </w:p>
    <w:p w14:paraId="6632FC4C" w14:textId="77777777" w:rsidR="00A8312E" w:rsidRPr="00A8312E" w:rsidRDefault="00A8312E" w:rsidP="00385759">
      <w:pPr>
        <w:jc w:val="both"/>
        <w:rPr>
          <w:i/>
          <w:color w:val="FF0000"/>
          <w:lang w:eastAsia="zh-CN"/>
        </w:rPr>
      </w:pPr>
    </w:p>
    <w:p w14:paraId="0DCAD210" w14:textId="77777777" w:rsidR="007D4EE1" w:rsidRPr="007D4EE1" w:rsidRDefault="009C10D5" w:rsidP="00A41DEE">
      <w:pPr>
        <w:pStyle w:val="2"/>
        <w:rPr>
          <w:szCs w:val="32"/>
          <w:lang w:val="en-US"/>
        </w:rPr>
      </w:pPr>
      <w:bookmarkStart w:id="228" w:name="_Toc94450695"/>
      <w:r w:rsidRPr="00B200EA">
        <w:t>4.1</w:t>
      </w:r>
      <w:r w:rsidR="00F91998" w:rsidRPr="00B200EA">
        <w:tab/>
      </w:r>
      <w:r w:rsidRPr="00B200EA">
        <w:t>High-level Principles</w:t>
      </w:r>
      <w:bookmarkEnd w:id="228"/>
      <w:r w:rsidR="006575D5" w:rsidRPr="007D4EE1">
        <w:rPr>
          <w:szCs w:val="32"/>
          <w:lang w:val="en-US"/>
        </w:rPr>
        <w:t xml:space="preserve"> </w:t>
      </w:r>
    </w:p>
    <w:p w14:paraId="38E97665" w14:textId="4C24E76E" w:rsidR="006575D5" w:rsidRDefault="006575D5" w:rsidP="006575D5">
      <w:pPr>
        <w:rPr>
          <w:lang w:val="en-US"/>
        </w:rPr>
      </w:pPr>
      <w:r>
        <w:rPr>
          <w:lang w:val="en-US"/>
        </w:rPr>
        <w:t>The following high</w:t>
      </w:r>
      <w:r w:rsidR="004323CA">
        <w:rPr>
          <w:rFonts w:hint="eastAsia"/>
          <w:lang w:val="en-US" w:eastAsia="zh-CN"/>
        </w:rPr>
        <w:t>-</w:t>
      </w:r>
      <w:r>
        <w:rPr>
          <w:lang w:val="en-US"/>
        </w:rPr>
        <w:t>level principles should be applied for AI-enabled RAN intelligence:</w:t>
      </w:r>
    </w:p>
    <w:p w14:paraId="6F6FDE93" w14:textId="7CC835D6"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detailed AI/ML algorithms and models for use cases are </w:t>
      </w:r>
      <w:r w:rsidR="00A8312E">
        <w:t>implementation specific and</w:t>
      </w:r>
      <w:r w:rsidR="00A8312E">
        <w:rPr>
          <w:rFonts w:eastAsia="宋体"/>
          <w:lang w:val="en-US" w:eastAsia="zh-CN"/>
        </w:rPr>
        <w:t xml:space="preserve"> </w:t>
      </w:r>
      <w:r>
        <w:rPr>
          <w:rFonts w:eastAsia="宋体"/>
          <w:lang w:val="en-US" w:eastAsia="zh-CN"/>
        </w:rPr>
        <w:t>out of RAN3 scope.</w:t>
      </w:r>
    </w:p>
    <w:p w14:paraId="31BA9E18"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F4FDFC0" w14:textId="64926060" w:rsidR="006575D5" w:rsidRDefault="006575D5" w:rsidP="006575D5">
      <w:pPr>
        <w:numPr>
          <w:ilvl w:val="0"/>
          <w:numId w:val="8"/>
        </w:numPr>
        <w:overflowPunct w:val="0"/>
        <w:autoSpaceDE w:val="0"/>
        <w:autoSpaceDN w:val="0"/>
        <w:adjustRightInd w:val="0"/>
        <w:textAlignment w:val="baseline"/>
        <w:rPr>
          <w:lang w:val="en-US"/>
        </w:rPr>
      </w:pPr>
      <w:r w:rsidRPr="00144822">
        <w:rPr>
          <w:rFonts w:eastAsia="宋体"/>
          <w:lang w:val="en-US" w:eastAsia="zh-CN"/>
        </w:rPr>
        <w:t>The in</w:t>
      </w:r>
      <w:r>
        <w:rPr>
          <w:lang w:val="en-US"/>
        </w:rPr>
        <w:t xml:space="preserve">put/output and the location of </w:t>
      </w:r>
      <w:r w:rsidR="00960794" w:rsidRPr="00EB19A3">
        <w:t>the Model Training and</w:t>
      </w:r>
      <w:r w:rsidR="00960794">
        <w:t xml:space="preserve"> </w:t>
      </w:r>
      <w:r w:rsidR="00A60162">
        <w:t xml:space="preserve">Model </w:t>
      </w:r>
      <w:r w:rsidR="00960794">
        <w:rPr>
          <w:lang w:val="en-US"/>
        </w:rPr>
        <w:t>I</w:t>
      </w:r>
      <w:r>
        <w:rPr>
          <w:lang w:val="en-US"/>
        </w:rPr>
        <w:t>nference</w:t>
      </w:r>
      <w:r w:rsidR="00A60162">
        <w:rPr>
          <w:lang w:val="en-US"/>
        </w:rPr>
        <w:t xml:space="preserve"> </w:t>
      </w:r>
      <w:r w:rsidR="00A60162">
        <w:t>function</w:t>
      </w:r>
      <w:r>
        <w:rPr>
          <w:lang w:val="en-US"/>
        </w:rPr>
        <w:t xml:space="preserve"> should be studied case by case.</w:t>
      </w:r>
    </w:p>
    <w:p w14:paraId="1647AB35" w14:textId="3370F980" w:rsidR="00A60162" w:rsidRPr="00A41DEE" w:rsidRDefault="00E73B84" w:rsidP="006575D5">
      <w:pPr>
        <w:numPr>
          <w:ilvl w:val="0"/>
          <w:numId w:val="8"/>
        </w:numPr>
        <w:overflowPunct w:val="0"/>
        <w:autoSpaceDE w:val="0"/>
        <w:autoSpaceDN w:val="0"/>
        <w:adjustRightInd w:val="0"/>
        <w:textAlignment w:val="baseline"/>
        <w:rPr>
          <w:lang w:val="en-US"/>
        </w:rPr>
      </w:pPr>
      <w:r w:rsidRPr="00A5083E">
        <w:t>The stud</w:t>
      </w:r>
      <w:r>
        <w:t xml:space="preserve">y </w:t>
      </w:r>
      <w:r w:rsidR="00A60162" w:rsidRPr="00497101">
        <w:rPr>
          <w:lang w:val="en-US"/>
        </w:rPr>
        <w:t>focus</w:t>
      </w:r>
      <w:r>
        <w:rPr>
          <w:lang w:val="en-US"/>
        </w:rPr>
        <w:t>es</w:t>
      </w:r>
      <w:r w:rsidR="00A60162" w:rsidRPr="00497101">
        <w:rPr>
          <w:lang w:val="en-US"/>
        </w:rPr>
        <w:t xml:space="preserve"> on the analysis of data needed at the </w:t>
      </w:r>
      <w:r w:rsidR="00A60162">
        <w:rPr>
          <w:lang w:val="en-US"/>
        </w:rPr>
        <w:t xml:space="preserve">Model </w:t>
      </w:r>
      <w:r w:rsidR="002878EB">
        <w:rPr>
          <w:lang w:val="en-US"/>
        </w:rPr>
        <w:t>T</w:t>
      </w:r>
      <w:r w:rsidR="00A60162" w:rsidRPr="00497101">
        <w:rPr>
          <w:lang w:val="en-US"/>
        </w:rPr>
        <w:t xml:space="preserve">raining function from </w:t>
      </w:r>
      <w:r w:rsidR="002878EB" w:rsidRPr="00A5083E">
        <w:t>Data Collection</w:t>
      </w:r>
      <w:r w:rsidR="00A60162" w:rsidRPr="00497101">
        <w:rPr>
          <w:lang w:val="en-US"/>
        </w:rPr>
        <w:t xml:space="preserve">, while the aspects of how the </w:t>
      </w:r>
      <w:r w:rsidR="00A60162">
        <w:rPr>
          <w:lang w:val="en-US"/>
        </w:rPr>
        <w:t xml:space="preserve">Model </w:t>
      </w:r>
      <w:r w:rsidR="002878EB">
        <w:rPr>
          <w:lang w:val="en-US"/>
        </w:rPr>
        <w:t>T</w:t>
      </w:r>
      <w:r w:rsidR="00A60162" w:rsidRPr="00497101">
        <w:rPr>
          <w:lang w:val="en-US"/>
        </w:rPr>
        <w:t>raining function uses inputs to train a model are out of RAN3 scope</w:t>
      </w:r>
      <w:r w:rsidR="00A60162">
        <w:t>.</w:t>
      </w:r>
    </w:p>
    <w:p w14:paraId="4C1AA993" w14:textId="502D06FD" w:rsidR="002878EB" w:rsidRPr="002878EB" w:rsidRDefault="002878EB" w:rsidP="00A41DEE">
      <w:pPr>
        <w:pStyle w:val="af"/>
        <w:widowControl w:val="0"/>
        <w:numPr>
          <w:ilvl w:val="0"/>
          <w:numId w:val="8"/>
        </w:numPr>
        <w:overflowPunct w:val="0"/>
        <w:autoSpaceDE w:val="0"/>
        <w:autoSpaceDN w:val="0"/>
        <w:adjustRightInd w:val="0"/>
        <w:spacing w:after="0"/>
        <w:ind w:firstLineChars="0"/>
        <w:contextualSpacing/>
        <w:jc w:val="both"/>
        <w:textAlignment w:val="baseline"/>
        <w:rPr>
          <w:lang w:val="en-US"/>
        </w:rPr>
      </w:pPr>
      <w:r w:rsidRPr="002878EB">
        <w:t>The study focuses on the analysis of data needed at the Model Inference function from Data Collection, while the aspects of how the Model Inference function uses inputs to derive outputs are out of RAN3 scope.</w:t>
      </w:r>
    </w:p>
    <w:p w14:paraId="026741DD" w14:textId="77777777" w:rsidR="00273647" w:rsidRDefault="00273647" w:rsidP="00273647">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4E5667DE" w14:textId="4559339C" w:rsidR="00A60162" w:rsidRPr="0062060C" w:rsidRDefault="00A60162" w:rsidP="00A60162">
      <w:pPr>
        <w:widowControl w:val="0"/>
        <w:numPr>
          <w:ilvl w:val="0"/>
          <w:numId w:val="8"/>
        </w:numPr>
        <w:overflowPunct w:val="0"/>
        <w:autoSpaceDE w:val="0"/>
        <w:autoSpaceDN w:val="0"/>
        <w:adjustRightInd w:val="0"/>
        <w:jc w:val="both"/>
        <w:textAlignment w:val="baseline"/>
      </w:pPr>
      <w:r w:rsidRPr="00876D5B">
        <w:t xml:space="preserve">The </w:t>
      </w:r>
      <w:r>
        <w:t xml:space="preserve">Model </w:t>
      </w:r>
      <w:r w:rsidR="000C79C7">
        <w:t>T</w:t>
      </w:r>
      <w:r>
        <w:t>raining</w:t>
      </w:r>
      <w:r w:rsidRPr="00876D5B">
        <w:t xml:space="preserve"> and </w:t>
      </w:r>
      <w:r>
        <w:t xml:space="preserve">Model </w:t>
      </w:r>
      <w:r w:rsidR="000C79C7">
        <w:t>I</w:t>
      </w:r>
      <w:r>
        <w:t>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rsidR="003F6B93">
        <w:t xml:space="preserve"> </w:t>
      </w:r>
      <w:r w:rsidR="003F6B93" w:rsidRPr="00876D5B">
        <w:t>of such information depends on the use case</w:t>
      </w:r>
      <w:r w:rsidR="003F6B93">
        <w:t xml:space="preserve"> and on the </w:t>
      </w:r>
      <w:r w:rsidR="000C79C7" w:rsidRPr="00A5083E">
        <w:t>AI/ML</w:t>
      </w:r>
      <w:r w:rsidR="000C79C7">
        <w:t xml:space="preserve"> </w:t>
      </w:r>
      <w:r w:rsidR="003F6B93">
        <w:t>algorithm</w:t>
      </w:r>
      <w:r w:rsidR="003F6B93" w:rsidRPr="00876D5B">
        <w:t>.</w:t>
      </w:r>
      <w:r w:rsidR="003F6B93" w:rsidRPr="000C1200">
        <w:t xml:space="preserve"> </w:t>
      </w:r>
      <w:r w:rsidRPr="0062060C">
        <w:t xml:space="preserve">  </w:t>
      </w:r>
    </w:p>
    <w:p w14:paraId="63DB8C69" w14:textId="381DD415" w:rsidR="00A60162" w:rsidRPr="00A41DEE" w:rsidRDefault="00831AEF" w:rsidP="00A60162">
      <w:pPr>
        <w:numPr>
          <w:ilvl w:val="0"/>
          <w:numId w:val="8"/>
        </w:numPr>
        <w:overflowPunct w:val="0"/>
        <w:autoSpaceDE w:val="0"/>
        <w:autoSpaceDN w:val="0"/>
        <w:adjustRightInd w:val="0"/>
        <w:textAlignment w:val="baseline"/>
        <w:rPr>
          <w:lang w:val="en-US"/>
        </w:rPr>
      </w:pPr>
      <w:r w:rsidRPr="00876D5B">
        <w:t xml:space="preserve">The </w:t>
      </w:r>
      <w:r>
        <w:t xml:space="preserve">Model </w:t>
      </w:r>
      <w:r w:rsidR="000C79C7">
        <w:t>I</w:t>
      </w:r>
      <w:r w:rsidRPr="00876D5B">
        <w:t>nference function should signal the outputs of the model only to nodes that have explicitly requested them (</w:t>
      </w:r>
      <w:proofErr w:type="gramStart"/>
      <w:r w:rsidRPr="00876D5B">
        <w:t>e.g.</w:t>
      </w:r>
      <w:proofErr w:type="gramEnd"/>
      <w:r w:rsidRPr="00876D5B">
        <w:t xml:space="preserve"> via subscription), or nodes that </w:t>
      </w:r>
      <w:ins w:id="229" w:author="作者">
        <w:r w:rsidR="00C34B27">
          <w:t xml:space="preserve">take </w:t>
        </w:r>
      </w:ins>
      <w:del w:id="230" w:author="作者">
        <w:r w:rsidRPr="00876D5B" w:rsidDel="00C34B27">
          <w:delText xml:space="preserve">are subject to </w:delText>
        </w:r>
      </w:del>
      <w:r w:rsidRPr="00876D5B">
        <w:t xml:space="preserve">actions based on </w:t>
      </w:r>
      <w:r>
        <w:t xml:space="preserve">the </w:t>
      </w:r>
      <w:r w:rsidRPr="00876D5B">
        <w:t>output</w:t>
      </w:r>
      <w:r>
        <w:t xml:space="preserve"> from </w:t>
      </w:r>
      <w:r w:rsidR="000C79C7">
        <w:t>M</w:t>
      </w:r>
      <w:r>
        <w:t xml:space="preserve">odel </w:t>
      </w:r>
      <w:r w:rsidR="000C79C7">
        <w:t>I</w:t>
      </w:r>
      <w:r>
        <w:t>nference</w:t>
      </w:r>
      <w:r w:rsidRPr="00876D5B">
        <w:t>.</w:t>
      </w:r>
    </w:p>
    <w:p w14:paraId="7747D524" w14:textId="68982274" w:rsidR="000C79C7" w:rsidRPr="000A2118" w:rsidRDefault="000C79C7" w:rsidP="00A41DEE">
      <w:pPr>
        <w:widowControl w:val="0"/>
        <w:numPr>
          <w:ilvl w:val="0"/>
          <w:numId w:val="8"/>
        </w:numPr>
        <w:overflowPunct w:val="0"/>
        <w:autoSpaceDE w:val="0"/>
        <w:autoSpaceDN w:val="0"/>
        <w:adjustRightInd w:val="0"/>
        <w:spacing w:after="0"/>
        <w:jc w:val="both"/>
        <w:textAlignment w:val="baseline"/>
        <w:rPr>
          <w:lang w:val="en-US"/>
        </w:rPr>
      </w:pPr>
      <w:r w:rsidRPr="00A5083E">
        <w:t>An AI/ML model used in a Model Inference function has to be initially trained, validated and tested before deployment.</w:t>
      </w:r>
    </w:p>
    <w:p w14:paraId="78A6840A" w14:textId="77777777" w:rsidR="006575D5" w:rsidRDefault="006575D5" w:rsidP="006575D5">
      <w:pPr>
        <w:numPr>
          <w:ilvl w:val="0"/>
          <w:numId w:val="8"/>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2724630E" w14:textId="610D10FB" w:rsidR="00747B02" w:rsidRPr="00A41DEE" w:rsidRDefault="006575D5" w:rsidP="00747B02">
      <w:pPr>
        <w:numPr>
          <w:ilvl w:val="0"/>
          <w:numId w:val="8"/>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4D5161FF" w14:textId="033F041C" w:rsidR="000A2118" w:rsidRDefault="000A2118" w:rsidP="00A41DEE">
      <w:pPr>
        <w:pStyle w:val="af"/>
        <w:widowControl w:val="0"/>
        <w:numPr>
          <w:ilvl w:val="0"/>
          <w:numId w:val="8"/>
        </w:numPr>
        <w:overflowPunct w:val="0"/>
        <w:autoSpaceDE w:val="0"/>
        <w:autoSpaceDN w:val="0"/>
        <w:adjustRightInd w:val="0"/>
        <w:spacing w:after="0"/>
        <w:ind w:firstLineChars="0"/>
        <w:contextualSpacing/>
        <w:jc w:val="both"/>
        <w:textAlignment w:val="baseline"/>
      </w:pPr>
      <w:r w:rsidRPr="000A2118">
        <w:rPr>
          <w:rFonts w:eastAsia="宋体"/>
        </w:rPr>
        <w:t>User data privacy and anonymisation should be respected during AI/ML operation.</w:t>
      </w:r>
    </w:p>
    <w:p w14:paraId="39F8C775" w14:textId="77777777" w:rsidR="00747B02" w:rsidRPr="00747B02" w:rsidRDefault="00747B02" w:rsidP="007C5CB8">
      <w:pPr>
        <w:overflowPunct w:val="0"/>
        <w:autoSpaceDE w:val="0"/>
        <w:autoSpaceDN w:val="0"/>
        <w:adjustRightInd w:val="0"/>
        <w:textAlignment w:val="baseline"/>
      </w:pPr>
    </w:p>
    <w:p w14:paraId="1808B643" w14:textId="77777777" w:rsidR="009C10D5" w:rsidRDefault="009C10D5" w:rsidP="009C10D5">
      <w:pPr>
        <w:pStyle w:val="2"/>
      </w:pPr>
      <w:bookmarkStart w:id="231" w:name="_Toc94450696"/>
      <w:r w:rsidRPr="009C10D5">
        <w:t>4.2</w:t>
      </w:r>
      <w:r w:rsidR="00F91998">
        <w:tab/>
      </w:r>
      <w:r w:rsidRPr="009C10D5">
        <w:t>Functional Framework</w:t>
      </w:r>
      <w:bookmarkEnd w:id="231"/>
    </w:p>
    <w:p w14:paraId="7D1624B4" w14:textId="48F50E49" w:rsidR="00F060B2" w:rsidRPr="00EB19A3" w:rsidDel="00855B0A" w:rsidRDefault="00F060B2" w:rsidP="00F060B2">
      <w:pPr>
        <w:rPr>
          <w:del w:id="232" w:author="作者"/>
          <w:i/>
          <w:color w:val="FF0000"/>
        </w:rPr>
      </w:pPr>
      <w:del w:id="233" w:author="作者">
        <w:r w:rsidRPr="00E8158F" w:rsidDel="00855B0A">
          <w:rPr>
            <w:i/>
            <w:color w:val="FF0000"/>
          </w:rPr>
          <w:delText xml:space="preserve">Editor Note: FFS on whether model </w:delText>
        </w:r>
        <w:r w:rsidR="00AF3EB0" w:rsidRPr="00730C72" w:rsidDel="00855B0A">
          <w:rPr>
            <w:i/>
            <w:color w:val="FF0000"/>
            <w:lang w:val="en-US"/>
          </w:rPr>
          <w:delText>performance evaluation</w:delText>
        </w:r>
        <w:r w:rsidR="00AF3EB0" w:rsidRPr="00E8158F" w:rsidDel="00855B0A">
          <w:rPr>
            <w:i/>
            <w:color w:val="FF0000"/>
          </w:rPr>
          <w:delText xml:space="preserve"> </w:delText>
        </w:r>
        <w:r w:rsidRPr="00E8158F" w:rsidDel="00855B0A">
          <w:rPr>
            <w:i/>
            <w:color w:val="FF0000"/>
          </w:rPr>
          <w:delText>/ generating of model performance metrics is performed in Model Inference.</w:delText>
        </w:r>
      </w:del>
    </w:p>
    <w:p w14:paraId="313A22F4" w14:textId="77777777" w:rsidR="00F060B2" w:rsidRPr="00F060B2" w:rsidRDefault="00F060B2" w:rsidP="00124688">
      <w:pPr>
        <w:rPr>
          <w:i/>
          <w:color w:val="FF0000"/>
          <w:lang w:eastAsia="zh-CN"/>
        </w:rPr>
      </w:pPr>
    </w:p>
    <w:p w14:paraId="4B584256" w14:textId="543AD980" w:rsidR="00B45142" w:rsidRDefault="0055309E" w:rsidP="007C5CB8">
      <w:pPr>
        <w:overflowPunct w:val="0"/>
        <w:autoSpaceDE w:val="0"/>
        <w:autoSpaceDN w:val="0"/>
        <w:adjustRightInd w:val="0"/>
        <w:jc w:val="center"/>
        <w:textAlignment w:val="baseline"/>
        <w:rPr>
          <w:ins w:id="234" w:author="作者"/>
        </w:rPr>
      </w:pPr>
      <w:del w:id="235" w:author="作者">
        <w:r w:rsidDel="00855B0A">
          <w:object w:dxaOrig="12405" w:dyaOrig="5310" w14:anchorId="66201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pt;height:167.55pt" o:ole="">
              <v:imagedata r:id="rId12" o:title=""/>
            </v:shape>
            <o:OLEObject Type="Embed" ProgID="Visio.Drawing.15" ShapeID="_x0000_i1025" DrawAspect="Content" ObjectID="_1705846585" r:id="rId13"/>
          </w:object>
        </w:r>
      </w:del>
    </w:p>
    <w:p w14:paraId="70B6EEA5" w14:textId="126BFF7F" w:rsidR="00855B0A" w:rsidRDefault="00855B0A" w:rsidP="007C5CB8">
      <w:pPr>
        <w:overflowPunct w:val="0"/>
        <w:autoSpaceDE w:val="0"/>
        <w:autoSpaceDN w:val="0"/>
        <w:adjustRightInd w:val="0"/>
        <w:jc w:val="center"/>
        <w:textAlignment w:val="baseline"/>
      </w:pPr>
      <w:ins w:id="236" w:author="作者">
        <w:r>
          <w:rPr>
            <w:noProof/>
          </w:rPr>
          <w:drawing>
            <wp:inline distT="0" distB="0" distL="0" distR="0" wp14:anchorId="0A4B988A" wp14:editId="70DE122B">
              <wp:extent cx="4991100" cy="21450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1100" cy="2145030"/>
                      </a:xfrm>
                      <a:prstGeom prst="rect">
                        <a:avLst/>
                      </a:prstGeom>
                      <a:noFill/>
                      <a:ln>
                        <a:noFill/>
                      </a:ln>
                    </pic:spPr>
                  </pic:pic>
                </a:graphicData>
              </a:graphic>
            </wp:inline>
          </w:drawing>
        </w:r>
      </w:ins>
    </w:p>
    <w:p w14:paraId="4E0D0936" w14:textId="77777777" w:rsidR="007D4EE1" w:rsidRDefault="007D4EE1" w:rsidP="007D4EE1">
      <w:pPr>
        <w:jc w:val="center"/>
      </w:pPr>
      <w:r>
        <w:t>Figure 4.2-1: Functional Framework for RAN Intelligence</w:t>
      </w:r>
    </w:p>
    <w:p w14:paraId="2BBA3FAE" w14:textId="5EC035FB" w:rsidR="00124688" w:rsidRDefault="00124688" w:rsidP="00A41DEE">
      <w:pPr>
        <w:jc w:val="both"/>
      </w:pPr>
      <w:r>
        <w:t>This section introduces the common terminologies related to the functional framework for RAN intelligence illustrated in Figure 4.2-1.</w:t>
      </w:r>
      <w:r w:rsidR="00DD3E8C">
        <w:t xml:space="preserve"> </w:t>
      </w:r>
      <w:r w:rsidR="00DD3E8C" w:rsidRPr="00EB19A3">
        <w:t xml:space="preserve">For </w:t>
      </w:r>
      <w:r w:rsidR="00DD3E8C" w:rsidRPr="00486B7D">
        <w:t>the functions and data/information flows shown in the Figure 4.2-1, whether there is any</w:t>
      </w:r>
      <w:r w:rsidR="00DD3E8C" w:rsidRPr="00303D56">
        <w:t xml:space="preserve"> standardization impact and what is the standardization impact are discussed in clause 5.</w:t>
      </w:r>
    </w:p>
    <w:p w14:paraId="2329B215" w14:textId="7E9822D5" w:rsidR="00124688" w:rsidRPr="00AE5E52" w:rsidRDefault="00124688" w:rsidP="00A41DEE">
      <w:pPr>
        <w:pStyle w:val="af"/>
        <w:widowControl w:val="0"/>
        <w:numPr>
          <w:ilvl w:val="0"/>
          <w:numId w:val="14"/>
        </w:numPr>
        <w:spacing w:after="0"/>
        <w:ind w:firstLineChars="0"/>
        <w:contextualSpacing/>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AI/ML algorithm specific data</w:t>
      </w:r>
      <w:r w:rsidR="00AA40B0">
        <w:t xml:space="preserve"> </w:t>
      </w:r>
      <w:r w:rsidR="00AA40B0"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input data may include measurements from U</w:t>
      </w:r>
      <w:r w:rsidR="00AA40B0">
        <w:t>E</w:t>
      </w:r>
      <w:r w:rsidRPr="00AE5E52">
        <w:t>s or different network entities, feedback</w:t>
      </w:r>
      <w:r w:rsidR="00AA40B0">
        <w:t xml:space="preserve"> </w:t>
      </w:r>
      <w:r w:rsidR="00AA40B0" w:rsidRPr="00A5083E">
        <w:t>from Actor,</w:t>
      </w:r>
      <w:r w:rsidR="00AA40B0" w:rsidRPr="00A5083E" w:rsidDel="00B36C2A">
        <w:t xml:space="preserve"> </w:t>
      </w:r>
      <w:r w:rsidR="00AA40B0" w:rsidRPr="00A5083E">
        <w:t>output from an</w:t>
      </w:r>
      <w:r w:rsidRPr="00AE5E52" w:rsidDel="00B36C2A">
        <w:t xml:space="preserve"> </w:t>
      </w:r>
      <w:r>
        <w:t>AI/</w:t>
      </w:r>
      <w:r w:rsidRPr="00AE5E52">
        <w:t xml:space="preserve">ML </w:t>
      </w:r>
      <w:r>
        <w:t>model.</w:t>
      </w:r>
    </w:p>
    <w:p w14:paraId="11A18821" w14:textId="1D72478E" w:rsidR="00124688" w:rsidRDefault="00124688" w:rsidP="00124688">
      <w:pPr>
        <w:pStyle w:val="af"/>
        <w:widowControl w:val="0"/>
        <w:numPr>
          <w:ilvl w:val="1"/>
          <w:numId w:val="14"/>
        </w:numPr>
        <w:spacing w:after="0"/>
        <w:ind w:firstLineChars="0"/>
        <w:contextualSpacing/>
        <w:jc w:val="both"/>
      </w:pPr>
      <w:r w:rsidRPr="00AE5E52">
        <w:t xml:space="preserve">Training Data: </w:t>
      </w:r>
      <w:r w:rsidR="00AA40B0" w:rsidRPr="00A5083E">
        <w:t>Data</w:t>
      </w:r>
      <w:r w:rsidR="00AA40B0">
        <w:t xml:space="preserve"> </w:t>
      </w:r>
      <w:r w:rsidRPr="00AE5E52">
        <w:t xml:space="preserve">needed </w:t>
      </w:r>
      <w:r w:rsidR="00AA40B0" w:rsidRPr="00A5083E">
        <w:t>as input</w:t>
      </w:r>
      <w:r w:rsidR="00AA40B0" w:rsidRPr="00AE5E52">
        <w:t xml:space="preserve"> </w:t>
      </w:r>
      <w:r w:rsidRPr="00AE5E52">
        <w:t xml:space="preserve">for the </w:t>
      </w:r>
      <w:r>
        <w:t xml:space="preserve">AI/ML </w:t>
      </w:r>
      <w:r w:rsidR="00AA40B0">
        <w:t>M</w:t>
      </w:r>
      <w:r w:rsidRPr="00AE5E52">
        <w:t>odel</w:t>
      </w:r>
      <w:r>
        <w:t xml:space="preserve"> </w:t>
      </w:r>
      <w:r w:rsidR="00AA40B0">
        <w:t>T</w:t>
      </w:r>
      <w:r>
        <w:t>raining function</w:t>
      </w:r>
      <w:r w:rsidRPr="00AE5E52">
        <w:t>.</w:t>
      </w:r>
    </w:p>
    <w:p w14:paraId="7CF00BD0" w14:textId="47640FE5" w:rsidR="00124688" w:rsidRPr="00ED70C5" w:rsidRDefault="00124688" w:rsidP="00ED70C5">
      <w:pPr>
        <w:pStyle w:val="af"/>
        <w:widowControl w:val="0"/>
        <w:numPr>
          <w:ilvl w:val="1"/>
          <w:numId w:val="14"/>
        </w:numPr>
        <w:spacing w:after="0"/>
        <w:ind w:firstLineChars="0"/>
        <w:contextualSpacing/>
        <w:jc w:val="both"/>
      </w:pPr>
      <w:r w:rsidRPr="00AE5E52">
        <w:t xml:space="preserve">Inference Data: </w:t>
      </w:r>
      <w:r w:rsidR="00AA40B0" w:rsidRPr="00A5083E">
        <w:t>Data</w:t>
      </w:r>
      <w:r w:rsidR="00AA40B0" w:rsidRPr="00AE5E52">
        <w:t xml:space="preserve"> </w:t>
      </w:r>
      <w:proofErr w:type="gramStart"/>
      <w:r w:rsidRPr="00AE5E52">
        <w:t xml:space="preserve">needed </w:t>
      </w:r>
      <w:r w:rsidR="00AA40B0" w:rsidRPr="00AA40B0">
        <w:t xml:space="preserve"> </w:t>
      </w:r>
      <w:r w:rsidR="00AA40B0" w:rsidRPr="00A5083E">
        <w:t>as</w:t>
      </w:r>
      <w:proofErr w:type="gramEnd"/>
      <w:r w:rsidR="00AA40B0" w:rsidRPr="00A5083E">
        <w:t xml:space="preserve"> input for the AI/ML Model Inference function.</w:t>
      </w:r>
    </w:p>
    <w:p w14:paraId="200222C0" w14:textId="1F5A7E25" w:rsidR="00124688" w:rsidRDefault="00124688" w:rsidP="00ED70C5">
      <w:pPr>
        <w:pStyle w:val="af"/>
        <w:widowControl w:val="0"/>
        <w:numPr>
          <w:ilvl w:val="0"/>
          <w:numId w:val="14"/>
        </w:numPr>
        <w:spacing w:after="0"/>
        <w:ind w:firstLineChars="0"/>
        <w:contextualSpacing/>
        <w:jc w:val="both"/>
      </w:pPr>
      <w:r>
        <w:t xml:space="preserve">Model Training is a function that performs the </w:t>
      </w:r>
      <w:r w:rsidR="00AA40B0" w:rsidRPr="00A5083E">
        <w:t xml:space="preserve">ML model </w:t>
      </w:r>
      <w:r>
        <w:t>training</w:t>
      </w:r>
      <w:r w:rsidR="00AA40B0" w:rsidRPr="00A5083E">
        <w:t>, validation, and testing</w:t>
      </w:r>
      <w:r w:rsidR="0055309E">
        <w:t xml:space="preserve"> </w:t>
      </w:r>
      <w:r w:rsidR="0055309E" w:rsidRPr="000513C8">
        <w:rPr>
          <w:lang w:val="en-US"/>
        </w:rPr>
        <w:t>which may generate model performance metrics as part of the model testing procedure</w:t>
      </w:r>
      <w:r>
        <w:t xml:space="preserve">. </w:t>
      </w:r>
      <w:r w:rsidRPr="00AC7C8D">
        <w:t xml:space="preserve">The </w:t>
      </w:r>
      <w:r>
        <w:t xml:space="preserve">Model </w:t>
      </w:r>
      <w:r w:rsidR="0055309E">
        <w:t>T</w:t>
      </w:r>
      <w:r w:rsidRPr="00AC7C8D">
        <w:t xml:space="preserve">raining </w:t>
      </w:r>
      <w:r>
        <w:t>function</w:t>
      </w:r>
      <w:r w:rsidRPr="00AC7C8D">
        <w:t xml:space="preserve"> is also responsible for data preparation (</w:t>
      </w:r>
      <w:proofErr w:type="gramStart"/>
      <w:r w:rsidRPr="00AC7C8D">
        <w:t>e.g.</w:t>
      </w:r>
      <w:proofErr w:type="gramEnd"/>
      <w:r w:rsidRPr="00AC7C8D">
        <w:t xml:space="preserve"> data pre-processing and cleaning, formatting, and transformation</w:t>
      </w:r>
      <w:r>
        <w:t>)</w:t>
      </w:r>
      <w:r w:rsidR="00AA40B0">
        <w:t xml:space="preserve"> </w:t>
      </w:r>
      <w:r w:rsidR="00AA40B0" w:rsidRPr="00A5083E">
        <w:t>based on Training Data delivered by a Data Collection function</w:t>
      </w:r>
      <w:r>
        <w:t>, if required</w:t>
      </w:r>
      <w:r w:rsidRPr="00AC7C8D">
        <w:t xml:space="preserve">. </w:t>
      </w:r>
    </w:p>
    <w:p w14:paraId="1DE37156" w14:textId="1516B96D" w:rsidR="00AA40B0" w:rsidRDefault="00AA40B0" w:rsidP="00DC6295">
      <w:pPr>
        <w:widowControl w:val="0"/>
        <w:spacing w:after="0"/>
        <w:ind w:left="1440"/>
        <w:contextualSpacing/>
        <w:jc w:val="both"/>
      </w:pPr>
    </w:p>
    <w:p w14:paraId="6C52A96A" w14:textId="77777777" w:rsidR="0055309E" w:rsidRDefault="0055309E" w:rsidP="0055309E">
      <w:pPr>
        <w:pStyle w:val="af"/>
        <w:numPr>
          <w:ilvl w:val="1"/>
          <w:numId w:val="14"/>
        </w:numPr>
        <w:spacing w:after="160" w:line="259" w:lineRule="auto"/>
        <w:ind w:firstLineChars="0"/>
        <w:contextualSpacing/>
        <w:rPr>
          <w:lang w:val="en-US"/>
        </w:rPr>
      </w:pPr>
      <w:r w:rsidRPr="00796C0A">
        <w:rPr>
          <w:lang w:val="en-US"/>
        </w:rPr>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w:t>
      </w:r>
      <w:r>
        <w:rPr>
          <w:lang w:val="en-US"/>
        </w:rPr>
        <w:t xml:space="preserve"> </w:t>
      </w:r>
      <w:r w:rsidRPr="0075275A">
        <w:rPr>
          <w:lang w:val="en-US"/>
        </w:rPr>
        <w:t>or to deliver an updated model to the Model Inference function</w:t>
      </w:r>
      <w:r w:rsidRPr="00F15A77">
        <w:rPr>
          <w:lang w:val="en-US"/>
        </w:rPr>
        <w:t xml:space="preserve">. </w:t>
      </w:r>
      <w:bookmarkStart w:id="237" w:name="_Hlk87349515"/>
    </w:p>
    <w:p w14:paraId="3A3A2A0A" w14:textId="77777777" w:rsidR="0055309E" w:rsidRPr="00D31283" w:rsidRDefault="0055309E" w:rsidP="0055309E">
      <w:pPr>
        <w:pStyle w:val="af"/>
        <w:numPr>
          <w:ilvl w:val="2"/>
          <w:numId w:val="14"/>
        </w:numPr>
        <w:spacing w:after="160" w:line="259" w:lineRule="auto"/>
        <w:ind w:firstLineChars="0"/>
        <w:contextualSpacing/>
        <w:rPr>
          <w:lang w:val="en-US"/>
        </w:rPr>
      </w:pPr>
      <w:r w:rsidRPr="00A23443">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r>
        <w:rPr>
          <w:lang w:val="en-US"/>
        </w:rPr>
        <w:t>.</w:t>
      </w:r>
      <w:bookmarkEnd w:id="237"/>
    </w:p>
    <w:p w14:paraId="4C7525E0" w14:textId="77777777" w:rsidR="00AA40B0" w:rsidRPr="00ED70C5" w:rsidRDefault="00AA40B0" w:rsidP="00586FAE">
      <w:pPr>
        <w:pStyle w:val="af"/>
        <w:widowControl w:val="0"/>
        <w:spacing w:after="0"/>
        <w:ind w:left="720" w:firstLineChars="0" w:firstLine="0"/>
        <w:contextualSpacing/>
        <w:jc w:val="both"/>
      </w:pPr>
    </w:p>
    <w:p w14:paraId="644A48A3" w14:textId="59381BB5" w:rsidR="00AA40B0" w:rsidRPr="00A5083E" w:rsidRDefault="00124688" w:rsidP="00AA40B0">
      <w:pPr>
        <w:pStyle w:val="af"/>
        <w:widowControl w:val="0"/>
        <w:numPr>
          <w:ilvl w:val="0"/>
          <w:numId w:val="14"/>
        </w:numPr>
        <w:spacing w:after="0"/>
        <w:ind w:firstLineChars="0"/>
        <w:contextualSpacing/>
        <w:jc w:val="both"/>
      </w:pPr>
      <w:r>
        <w:t>Model Inference is a function that provides AI/ML model inference output (e.g. predictions or decisions</w:t>
      </w:r>
      <w:proofErr w:type="gramStart"/>
      <w:r>
        <w:t>)</w:t>
      </w:r>
      <w:r w:rsidR="0055309E" w:rsidRPr="0055309E">
        <w:rPr>
          <w:lang w:val="en-US"/>
        </w:rPr>
        <w:t xml:space="preserve"> </w:t>
      </w:r>
      <w:r w:rsidR="0055309E">
        <w:rPr>
          <w:lang w:val="en-US"/>
        </w:rPr>
        <w:t>.</w:t>
      </w:r>
      <w:proofErr w:type="gramEnd"/>
      <w:r w:rsidR="0055309E" w:rsidRPr="002B0E8F">
        <w:t xml:space="preserve"> </w:t>
      </w:r>
      <w:del w:id="238" w:author="作者">
        <w:r w:rsidR="0055309E" w:rsidRPr="001B62BD" w:rsidDel="002D467B">
          <w:rPr>
            <w:lang w:val="en-US"/>
          </w:rPr>
          <w:delText xml:space="preserve">It is FFS whether it provides </w:delText>
        </w:r>
      </w:del>
      <w:ins w:id="239" w:author="作者">
        <w:r w:rsidR="002D467B" w:rsidRPr="001E4ACA">
          <w:t xml:space="preserve">Model Inference function may provide </w:t>
        </w:r>
      </w:ins>
      <w:r w:rsidR="0055309E" w:rsidRPr="001B62BD">
        <w:rPr>
          <w:lang w:val="en-US"/>
        </w:rPr>
        <w:t>model performance feedback to Model Training function</w:t>
      </w:r>
      <w:ins w:id="240" w:author="作者">
        <w:r w:rsidR="002D467B" w:rsidRPr="001E4ACA">
          <w:t xml:space="preserve"> when applicable</w:t>
        </w:r>
      </w:ins>
      <w:r>
        <w:t xml:space="preserve">. </w:t>
      </w:r>
      <w:r w:rsidRPr="00AC7C8D">
        <w:t xml:space="preserve">The </w:t>
      </w:r>
      <w:r>
        <w:t xml:space="preserve">Model </w:t>
      </w:r>
      <w:r w:rsidRPr="00AC7C8D">
        <w:t xml:space="preserve">inference </w:t>
      </w:r>
      <w:r>
        <w:t>function</w:t>
      </w:r>
      <w:r w:rsidRPr="00AC7C8D">
        <w:t xml:space="preserve"> is also responsible for data preparation (</w:t>
      </w:r>
      <w:proofErr w:type="gramStart"/>
      <w:r w:rsidRPr="00AC7C8D">
        <w:t>e.g.</w:t>
      </w:r>
      <w:proofErr w:type="gramEnd"/>
      <w:r w:rsidRPr="00AC7C8D">
        <w:t xml:space="preserve"> data pre-processing and cleaning, formatting, and transformation</w:t>
      </w:r>
      <w:r>
        <w:t>)</w:t>
      </w:r>
      <w:r w:rsidR="00AA40B0">
        <w:t xml:space="preserve"> </w:t>
      </w:r>
      <w:r w:rsidR="00AA40B0" w:rsidRPr="00A5083E">
        <w:t>based on Inference Data delivered by a Data Collection function</w:t>
      </w:r>
      <w:r>
        <w:t>, if required</w:t>
      </w:r>
      <w:r w:rsidRPr="00AC7C8D">
        <w:t>.</w:t>
      </w:r>
      <w:r>
        <w:t xml:space="preserve"> </w:t>
      </w:r>
    </w:p>
    <w:p w14:paraId="10D18516" w14:textId="77777777" w:rsidR="00AA40B0" w:rsidRPr="00A5083E" w:rsidRDefault="00AA40B0" w:rsidP="00AA40B0">
      <w:pPr>
        <w:pStyle w:val="af"/>
        <w:widowControl w:val="0"/>
        <w:numPr>
          <w:ilvl w:val="1"/>
          <w:numId w:val="14"/>
        </w:numPr>
        <w:spacing w:after="0"/>
        <w:ind w:firstLineChars="0"/>
        <w:contextualSpacing/>
        <w:jc w:val="both"/>
      </w:pPr>
      <w:r w:rsidRPr="00A5083E">
        <w:t xml:space="preserve">Output: The inference output of the AI/ML model produced by a Model Inference function. </w:t>
      </w:r>
    </w:p>
    <w:p w14:paraId="713F9879" w14:textId="77777777" w:rsidR="0055309E" w:rsidRDefault="0055309E" w:rsidP="0055309E">
      <w:pPr>
        <w:pStyle w:val="af"/>
        <w:numPr>
          <w:ilvl w:val="2"/>
          <w:numId w:val="14"/>
        </w:numPr>
        <w:spacing w:after="160" w:line="259" w:lineRule="auto"/>
        <w:ind w:firstLineChars="0"/>
        <w:contextualSpacing/>
        <w:rPr>
          <w:lang w:val="en-US"/>
        </w:rPr>
      </w:pPr>
      <w:r>
        <w:rPr>
          <w:lang w:val="en-US"/>
        </w:rPr>
        <w:t xml:space="preserve">Note: Details of inference output are use case specific. </w:t>
      </w:r>
    </w:p>
    <w:p w14:paraId="2FC95A89" w14:textId="560DE449" w:rsidR="0055309E" w:rsidRDefault="0055309E" w:rsidP="0055309E">
      <w:pPr>
        <w:pStyle w:val="af"/>
        <w:numPr>
          <w:ilvl w:val="1"/>
          <w:numId w:val="14"/>
        </w:numPr>
        <w:spacing w:after="160" w:line="259" w:lineRule="auto"/>
        <w:ind w:firstLineChars="0"/>
        <w:contextualSpacing/>
        <w:rPr>
          <w:lang w:val="en-US"/>
        </w:rPr>
      </w:pPr>
      <w:del w:id="241" w:author="作者">
        <w:r w:rsidDel="002D467B">
          <w:rPr>
            <w:lang w:val="en-US"/>
          </w:rPr>
          <w:delText xml:space="preserve">(FFS) </w:delText>
        </w:r>
      </w:del>
      <w:r>
        <w:rPr>
          <w:lang w:val="en-US"/>
        </w:rPr>
        <w:t xml:space="preserve">Model Performance Feedback: </w:t>
      </w:r>
      <w:del w:id="242" w:author="作者">
        <w:r w:rsidDel="002D467B">
          <w:rPr>
            <w:lang w:val="en-US"/>
          </w:rPr>
          <w:delText xml:space="preserve">Applied </w:delText>
        </w:r>
        <w:r w:rsidRPr="0043054E" w:rsidDel="002D467B">
          <w:rPr>
            <w:lang w:val="en-US"/>
          </w:rPr>
          <w:delText xml:space="preserve">if certain information </w:delText>
        </w:r>
        <w:r w:rsidDel="002D467B">
          <w:rPr>
            <w:lang w:val="en-US"/>
          </w:rPr>
          <w:delText xml:space="preserve">derived </w:delText>
        </w:r>
        <w:r w:rsidRPr="0043054E" w:rsidDel="002D467B">
          <w:rPr>
            <w:lang w:val="en-US"/>
          </w:rPr>
          <w:delText xml:space="preserve">from Model Inference function is suitable for improvement </w:delText>
        </w:r>
        <w:r w:rsidRPr="00534820" w:rsidDel="002D467B">
          <w:rPr>
            <w:lang w:val="en-US"/>
          </w:rPr>
          <w:delText>of the AI/ML model trained in Model Training</w:delText>
        </w:r>
        <w:r w:rsidDel="002D467B">
          <w:rPr>
            <w:lang w:val="en-US"/>
          </w:rPr>
          <w:delText xml:space="preserve"> function.</w:delText>
        </w:r>
        <w:r w:rsidRPr="00534820" w:rsidDel="002D467B">
          <w:rPr>
            <w:lang w:val="en-US"/>
          </w:rPr>
          <w:delText xml:space="preserve"> </w:delText>
        </w:r>
        <w:r w:rsidRPr="00260AE5" w:rsidDel="002D467B">
          <w:rPr>
            <w:lang w:val="en-US"/>
          </w:rPr>
          <w:delText>Feedback from Actor</w:delText>
        </w:r>
        <w:r w:rsidDel="002D467B">
          <w:rPr>
            <w:lang w:val="en-US"/>
          </w:rPr>
          <w:delText xml:space="preserve"> or other network entities (via Data Collection function)</w:delText>
        </w:r>
        <w:r w:rsidRPr="00260AE5" w:rsidDel="002D467B">
          <w:rPr>
            <w:lang w:val="en-US"/>
          </w:rPr>
          <w:delText xml:space="preserve"> </w:delText>
        </w:r>
        <w:r w:rsidDel="002D467B">
          <w:rPr>
            <w:lang w:val="en-US"/>
          </w:rPr>
          <w:delText>may be</w:delText>
        </w:r>
        <w:r w:rsidRPr="00260AE5" w:rsidDel="002D467B">
          <w:rPr>
            <w:lang w:val="en-US"/>
          </w:rPr>
          <w:delText xml:space="preserve"> needed at Model Inference function to create Model Performance Feedback.</w:delText>
        </w:r>
      </w:del>
      <w:ins w:id="243" w:author="作者">
        <w:r w:rsidR="002D467B" w:rsidRPr="002D467B">
          <w:t xml:space="preserve"> </w:t>
        </w:r>
        <w:r w:rsidR="002D467B" w:rsidRPr="00E226CD">
          <w:t>It may be used for monitoring the performance of the AI/ML model.</w:t>
        </w:r>
      </w:ins>
    </w:p>
    <w:p w14:paraId="5AA307EB" w14:textId="22BC95DD" w:rsidR="0055309E" w:rsidRPr="00534820" w:rsidRDefault="0055309E" w:rsidP="0055309E">
      <w:pPr>
        <w:pStyle w:val="af"/>
        <w:numPr>
          <w:ilvl w:val="2"/>
          <w:numId w:val="14"/>
        </w:numPr>
        <w:spacing w:after="160" w:line="259" w:lineRule="auto"/>
        <w:ind w:firstLineChars="0"/>
        <w:contextualSpacing/>
        <w:rPr>
          <w:lang w:val="en-US"/>
        </w:rPr>
      </w:pPr>
      <w:r>
        <w:rPr>
          <w:lang w:val="en-US"/>
        </w:rPr>
        <w:t xml:space="preserve">Note: </w:t>
      </w:r>
      <w:r w:rsidRPr="000B5B66">
        <w:rPr>
          <w:lang w:val="en-US"/>
        </w:rPr>
        <w:t xml:space="preserve">Details of the Model </w:t>
      </w:r>
      <w:r>
        <w:rPr>
          <w:lang w:val="en-US"/>
        </w:rPr>
        <w:t>Performance Feedback</w:t>
      </w:r>
      <w:r w:rsidRPr="000B5B66">
        <w:rPr>
          <w:lang w:val="en-US"/>
        </w:rPr>
        <w:t xml:space="preserve"> process are out of RAN3</w:t>
      </w:r>
      <w:del w:id="244" w:author="作者">
        <w:r w:rsidRPr="000B5B66" w:rsidDel="002D467B">
          <w:rPr>
            <w:lang w:val="en-US"/>
          </w:rPr>
          <w:delText xml:space="preserve"> Rel-17 study</w:delText>
        </w:r>
      </w:del>
      <w:r w:rsidRPr="000B5B66">
        <w:rPr>
          <w:lang w:val="en-US"/>
        </w:rPr>
        <w:t xml:space="preserve"> scope</w:t>
      </w:r>
      <w:r>
        <w:rPr>
          <w:lang w:val="en-US"/>
        </w:rPr>
        <w:t>.</w:t>
      </w:r>
    </w:p>
    <w:p w14:paraId="191DBF37" w14:textId="77777777" w:rsidR="00AA40B0" w:rsidRPr="00ED70C5" w:rsidRDefault="00AA40B0" w:rsidP="00A41DEE">
      <w:pPr>
        <w:pStyle w:val="af"/>
        <w:widowControl w:val="0"/>
        <w:spacing w:after="0"/>
        <w:ind w:left="720" w:firstLineChars="0" w:firstLine="0"/>
        <w:contextualSpacing/>
        <w:jc w:val="both"/>
      </w:pPr>
    </w:p>
    <w:p w14:paraId="4CC68C25" w14:textId="3BF4CA29" w:rsidR="00D54734" w:rsidRPr="00A41DEE" w:rsidRDefault="00124688" w:rsidP="003241A4">
      <w:pPr>
        <w:pStyle w:val="af"/>
        <w:widowControl w:val="0"/>
        <w:numPr>
          <w:ilvl w:val="0"/>
          <w:numId w:val="14"/>
        </w:numPr>
        <w:spacing w:after="0"/>
        <w:ind w:firstLineChars="0"/>
        <w:contextualSpacing/>
        <w:jc w:val="both"/>
      </w:pP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00814C40" w14:textId="6DFBDDEB" w:rsidR="00D81442" w:rsidRPr="00A41DEE" w:rsidRDefault="00D81442" w:rsidP="00A41DEE">
      <w:pPr>
        <w:widowControl w:val="0"/>
        <w:numPr>
          <w:ilvl w:val="1"/>
          <w:numId w:val="14"/>
        </w:numPr>
        <w:spacing w:after="0"/>
        <w:contextualSpacing/>
        <w:jc w:val="both"/>
      </w:pPr>
      <w:r w:rsidRPr="00D54734">
        <w:t>Feedback: Information that may be needed to derive training or inference data or performance feedback.</w:t>
      </w:r>
    </w:p>
    <w:p w14:paraId="7F4C238B" w14:textId="727D6213" w:rsidR="003241A4" w:rsidRPr="00A41DEE" w:rsidRDefault="003241A4" w:rsidP="00951F0A">
      <w:pPr>
        <w:pStyle w:val="af"/>
        <w:widowControl w:val="0"/>
        <w:spacing w:after="0"/>
        <w:ind w:left="720" w:firstLineChars="0" w:firstLine="0"/>
        <w:contextualSpacing/>
        <w:jc w:val="both"/>
      </w:pPr>
    </w:p>
    <w:p w14:paraId="7694103A" w14:textId="39DCDCE3" w:rsidR="007A2CC1" w:rsidRDefault="007A2CC1" w:rsidP="00A41DEE"/>
    <w:p w14:paraId="293F8578" w14:textId="77777777" w:rsidR="00747B02" w:rsidRPr="00124688" w:rsidRDefault="00747B02" w:rsidP="007C5CB8"/>
    <w:p w14:paraId="04F024F0" w14:textId="23E60EEE" w:rsidR="00734261" w:rsidRDefault="00805BAA" w:rsidP="003B6D3D">
      <w:pPr>
        <w:pStyle w:val="1"/>
      </w:pPr>
      <w:bookmarkStart w:id="245" w:name="_Toc94450697"/>
      <w:r>
        <w:t>5</w:t>
      </w:r>
      <w:r w:rsidR="00734261">
        <w:t xml:space="preserve">    </w:t>
      </w:r>
      <w:del w:id="246" w:author="作者">
        <w:r w:rsidR="00734261" w:rsidDel="00D1484D">
          <w:delText xml:space="preserve">   </w:delText>
        </w:r>
      </w:del>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245"/>
    </w:p>
    <w:p w14:paraId="0BC5C496" w14:textId="1E1A1E49" w:rsidR="00080512" w:rsidRDefault="00805BAA">
      <w:pPr>
        <w:pStyle w:val="2"/>
      </w:pPr>
      <w:bookmarkStart w:id="247" w:name="_Toc94450698"/>
      <w:r>
        <w:t>5</w:t>
      </w:r>
      <w:r w:rsidR="00080512" w:rsidRPr="004D3578">
        <w:t>.1</w:t>
      </w:r>
      <w:r w:rsidR="00080512" w:rsidRPr="004D3578">
        <w:tab/>
      </w:r>
      <w:r w:rsidR="00777FA6">
        <w:rPr>
          <w:lang w:val="en-US" w:eastAsia="zh-CN"/>
        </w:rPr>
        <w:t xml:space="preserve">Network </w:t>
      </w:r>
      <w:r w:rsidR="00777FA6">
        <w:rPr>
          <w:rFonts w:hint="eastAsia"/>
          <w:lang w:val="en-US" w:eastAsia="zh-CN"/>
        </w:rPr>
        <w:t>Energy Saving</w:t>
      </w:r>
      <w:bookmarkEnd w:id="247"/>
    </w:p>
    <w:p w14:paraId="3D136737" w14:textId="77777777" w:rsidR="009774D6" w:rsidRDefault="00805BAA" w:rsidP="009774D6">
      <w:pPr>
        <w:pStyle w:val="3"/>
        <w:rPr>
          <w:lang w:eastAsia="zh-CN"/>
        </w:rPr>
      </w:pPr>
      <w:bookmarkStart w:id="248" w:name="_Toc248178753"/>
      <w:bookmarkStart w:id="249" w:name="_Toc527969759"/>
      <w:bookmarkStart w:id="250" w:name="_Toc7688"/>
      <w:bookmarkStart w:id="251" w:name="_Toc94450699"/>
      <w:bookmarkStart w:id="252" w:name="_Toc527969760"/>
      <w:bookmarkStart w:id="253" w:name="_Toc18507"/>
      <w:r>
        <w:rPr>
          <w:lang w:eastAsia="zh-CN"/>
        </w:rPr>
        <w:t>5</w:t>
      </w:r>
      <w:r w:rsidR="009774D6">
        <w:rPr>
          <w:rFonts w:hint="eastAsia"/>
          <w:lang w:eastAsia="ja-JP"/>
        </w:rPr>
        <w:t>.1.1</w:t>
      </w:r>
      <w:r w:rsidR="009774D6">
        <w:rPr>
          <w:rFonts w:hint="eastAsia"/>
          <w:lang w:eastAsia="ja-JP"/>
        </w:rPr>
        <w:tab/>
      </w:r>
      <w:bookmarkStart w:id="254" w:name="_Hlk46760209"/>
      <w:bookmarkEnd w:id="248"/>
      <w:bookmarkEnd w:id="249"/>
      <w:bookmarkEnd w:id="250"/>
      <w:r w:rsidR="00CE0C2D">
        <w:rPr>
          <w:rFonts w:hint="eastAsia"/>
          <w:lang w:eastAsia="zh-CN"/>
        </w:rPr>
        <w:t>Use case description</w:t>
      </w:r>
      <w:bookmarkEnd w:id="251"/>
    </w:p>
    <w:bookmarkEnd w:id="254"/>
    <w:p w14:paraId="30A984F1" w14:textId="77777777" w:rsidR="00777FA6" w:rsidRDefault="00777FA6" w:rsidP="00777FA6">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725DD3A3" w14:textId="77777777" w:rsidR="00777FA6" w:rsidRDefault="00777FA6" w:rsidP="00777FA6">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255"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 xml:space="preserve">and the served </w:t>
      </w:r>
      <w:proofErr w:type="spellStart"/>
      <w:r>
        <w:rPr>
          <w:lang w:val="en-US" w:eastAsia="zh-CN"/>
        </w:rPr>
        <w:t>U</w:t>
      </w:r>
      <w:r w:rsidR="003847DE">
        <w:rPr>
          <w:lang w:val="en-US" w:eastAsia="zh-CN"/>
        </w:rPr>
        <w:t>e</w:t>
      </w:r>
      <w:r>
        <w:rPr>
          <w:lang w:val="en-US" w:eastAsia="zh-CN"/>
        </w:rPr>
        <w:t>s</w:t>
      </w:r>
      <w:proofErr w:type="spellEnd"/>
      <w:r>
        <w:rPr>
          <w:lang w:val="en-US" w:eastAsia="zh-CN"/>
        </w:rPr>
        <w:t xml:space="preserve">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255"/>
    </w:p>
    <w:p w14:paraId="148CF600" w14:textId="77777777" w:rsidR="00777FA6" w:rsidRDefault="00777FA6" w:rsidP="00777FA6">
      <w:pPr>
        <w:rPr>
          <w:lang w:val="en-US" w:eastAsia="zh-CN"/>
        </w:rPr>
      </w:pPr>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EE decision depends on many factors including the load situation at different nodes, RAN nodes capabilities, KPI/QoS requirements, number of active </w:t>
      </w:r>
      <w:proofErr w:type="spellStart"/>
      <w:r w:rsidRPr="0017320F">
        <w:rPr>
          <w:lang w:eastAsia="zh-CN"/>
        </w:rPr>
        <w:t>U</w:t>
      </w:r>
      <w:r w:rsidR="003847DE" w:rsidRPr="0017320F">
        <w:rPr>
          <w:lang w:eastAsia="zh-CN"/>
        </w:rPr>
        <w:t>e</w:t>
      </w:r>
      <w:r w:rsidRPr="0017320F">
        <w:rPr>
          <w:lang w:eastAsia="zh-CN"/>
        </w:rPr>
        <w:t>s</w:t>
      </w:r>
      <w:proofErr w:type="spellEnd"/>
      <w:r w:rsidRPr="0017320F">
        <w:rPr>
          <w:lang w:eastAsia="zh-CN"/>
        </w:rPr>
        <w:t xml:space="preserve"> and UE mobility, cell utilization, etc.</w:t>
      </w:r>
    </w:p>
    <w:p w14:paraId="7EC6131F" w14:textId="77777777" w:rsidR="00777FA6" w:rsidRDefault="00777FA6" w:rsidP="00777FA6">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Energy Efficiency instead of an improvement. </w:t>
      </w:r>
      <w:r>
        <w:rPr>
          <w:rFonts w:hint="eastAsia"/>
          <w:lang w:val="en-US" w:eastAsia="zh-CN"/>
        </w:rPr>
        <w:t>The current energy-saving schemes are vulnerable to potential issues listed as follows:</w:t>
      </w:r>
    </w:p>
    <w:p w14:paraId="0FD88426" w14:textId="77777777" w:rsidR="00777FA6" w:rsidRPr="00A04025" w:rsidRDefault="00777FA6" w:rsidP="00777FA6">
      <w:pPr>
        <w:numPr>
          <w:ilvl w:val="0"/>
          <w:numId w:val="12"/>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00527143" w14:textId="77777777" w:rsidR="00777FA6" w:rsidRDefault="00777FA6" w:rsidP="00777FA6">
      <w:pPr>
        <w:numPr>
          <w:ilvl w:val="0"/>
          <w:numId w:val="12"/>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75CFC771" w14:textId="77777777" w:rsidR="00777FA6" w:rsidRDefault="00777FA6" w:rsidP="00777FA6">
      <w:pPr>
        <w:numPr>
          <w:ilvl w:val="0"/>
          <w:numId w:val="12"/>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3F232B6B" w14:textId="77777777" w:rsidR="00777FA6" w:rsidRDefault="00777FA6" w:rsidP="00777FA6">
      <w:pPr>
        <w:numPr>
          <w:ilvl w:val="0"/>
          <w:numId w:val="12"/>
        </w:numPr>
        <w:rPr>
          <w:lang w:val="en-US" w:eastAsia="zh-CN"/>
        </w:rPr>
      </w:pPr>
      <w:r>
        <w:rPr>
          <w:lang w:val="en-US" w:eastAsia="zh-CN"/>
        </w:rPr>
        <w:t>Actions that may produce a local (</w:t>
      </w:r>
      <w:proofErr w:type="gramStart"/>
      <w:r>
        <w:rPr>
          <w:lang w:val="en-US" w:eastAsia="zh-CN"/>
        </w:rPr>
        <w:t>e.g.</w:t>
      </w:r>
      <w:proofErr w:type="gramEnd"/>
      <w:r>
        <w:rPr>
          <w:lang w:val="en-US" w:eastAsia="zh-CN"/>
        </w:rPr>
        <w:t xml:space="preserve"> limited to a single RAN node) improvement of Energy Efficiency, while producing an overall (e.g. involving multiple RAN nodes) deterioration of Energy Efficiency.</w:t>
      </w:r>
    </w:p>
    <w:p w14:paraId="4345895A" w14:textId="77777777" w:rsidR="00777FA6" w:rsidRPr="00777FA6" w:rsidRDefault="00777FA6" w:rsidP="00777FA6">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leverage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 ES.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w:t>
      </w:r>
      <w:proofErr w:type="gramStart"/>
      <w:r>
        <w:rPr>
          <w:rFonts w:hint="eastAsia"/>
          <w:lang w:val="en-US" w:eastAsia="zh-CN"/>
        </w:rPr>
        <w:t>e.g.</w:t>
      </w:r>
      <w:proofErr w:type="gramEnd"/>
      <w:r>
        <w:rPr>
          <w:rFonts w:hint="eastAsia"/>
          <w:lang w:val="en-US" w:eastAsia="zh-CN"/>
        </w:rPr>
        <w:t xml:space="preserve">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5DB32799" w14:textId="77777777" w:rsidR="009774D6" w:rsidRDefault="00805BAA" w:rsidP="009774D6">
      <w:pPr>
        <w:pStyle w:val="3"/>
        <w:rPr>
          <w:lang w:eastAsia="zh-CN"/>
        </w:rPr>
      </w:pPr>
      <w:bookmarkStart w:id="256" w:name="_Toc94450700"/>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252"/>
      <w:bookmarkEnd w:id="253"/>
      <w:r w:rsidR="001E776C">
        <w:rPr>
          <w:lang w:eastAsia="zh-CN"/>
        </w:rPr>
        <w:t xml:space="preserve"> and </w:t>
      </w:r>
      <w:r w:rsidR="001E776C" w:rsidRPr="001E776C">
        <w:rPr>
          <w:lang w:eastAsia="zh-CN"/>
        </w:rPr>
        <w:t>standard impact</w:t>
      </w:r>
      <w:r w:rsidR="001E776C">
        <w:rPr>
          <w:lang w:eastAsia="zh-CN"/>
        </w:rPr>
        <w:t>s</w:t>
      </w:r>
      <w:bookmarkEnd w:id="256"/>
    </w:p>
    <w:p w14:paraId="2EEAB269" w14:textId="1F18D9DA" w:rsidR="00D463FB" w:rsidRDefault="006E63B3" w:rsidP="006E63B3">
      <w:pPr>
        <w:rPr>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04E1AD8B" w14:textId="77777777" w:rsidR="000B6B45" w:rsidRDefault="000B6B45" w:rsidP="000B6B45">
      <w:pPr>
        <w:pStyle w:val="4"/>
        <w:rPr>
          <w:ins w:id="257" w:author="作者"/>
          <w:lang w:eastAsia="zh-CN"/>
        </w:rPr>
      </w:pPr>
      <w:bookmarkStart w:id="258" w:name="_Toc94450701"/>
      <w:ins w:id="259" w:author="作者">
        <w:r>
          <w:rPr>
            <w:lang w:eastAsia="zh-CN"/>
          </w:rPr>
          <w:t>5</w:t>
        </w:r>
        <w:r>
          <w:rPr>
            <w:rFonts w:hint="eastAsia"/>
            <w:lang w:eastAsia="zh-CN"/>
          </w:rPr>
          <w:t>.1.2</w:t>
        </w:r>
        <w:r>
          <w:rPr>
            <w:lang w:eastAsia="zh-CN"/>
          </w:rPr>
          <w:t>.1</w:t>
        </w:r>
        <w:r>
          <w:rPr>
            <w:rFonts w:hint="eastAsia"/>
            <w:lang w:eastAsia="zh-CN"/>
          </w:rPr>
          <w:tab/>
        </w:r>
        <w:r>
          <w:rPr>
            <w:lang w:eastAsia="zh-CN"/>
          </w:rPr>
          <w:t>Locations for AI/ML Model Training and AI/ML Model Inference</w:t>
        </w:r>
        <w:bookmarkEnd w:id="258"/>
      </w:ins>
    </w:p>
    <w:p w14:paraId="24DD796E" w14:textId="056BDF61" w:rsidR="00233FA3" w:rsidRDefault="00233FA3" w:rsidP="00233FA3">
      <w:pPr>
        <w:rPr>
          <w:iCs/>
          <w:color w:val="000000" w:themeColor="text1"/>
          <w:lang w:eastAsia="zh-CN"/>
        </w:rPr>
      </w:pPr>
      <w:r>
        <w:rPr>
          <w:iCs/>
          <w:color w:val="000000" w:themeColor="text1"/>
          <w:lang w:eastAsia="zh-CN"/>
        </w:rPr>
        <w:t xml:space="preserve">The following solutions can be considered for supporting AI/ML-based </w:t>
      </w:r>
      <w:r>
        <w:rPr>
          <w:rFonts w:eastAsiaTheme="minorEastAsia" w:hint="eastAsia"/>
          <w:iCs/>
          <w:color w:val="000000" w:themeColor="text1"/>
          <w:lang w:eastAsia="zh-CN"/>
        </w:rPr>
        <w:t>network</w:t>
      </w:r>
      <w:r>
        <w:rPr>
          <w:rFonts w:eastAsiaTheme="minorEastAsia"/>
          <w:iCs/>
          <w:color w:val="000000" w:themeColor="text1"/>
          <w:lang w:eastAsia="zh-CN"/>
        </w:rPr>
        <w:t xml:space="preserve"> energy saving</w:t>
      </w:r>
      <w:r>
        <w:rPr>
          <w:iCs/>
          <w:color w:val="000000" w:themeColor="text1"/>
          <w:lang w:eastAsia="zh-CN"/>
        </w:rPr>
        <w:t>:</w:t>
      </w:r>
    </w:p>
    <w:p w14:paraId="5F884029" w14:textId="77777777" w:rsidR="00233FA3" w:rsidRDefault="00233FA3" w:rsidP="00233FA3">
      <w:pPr>
        <w:pStyle w:val="af"/>
        <w:numPr>
          <w:ilvl w:val="0"/>
          <w:numId w:val="15"/>
        </w:numPr>
        <w:spacing w:line="256" w:lineRule="auto"/>
        <w:ind w:firstLineChars="0"/>
        <w:contextualSpacing/>
        <w:rPr>
          <w:iCs/>
          <w:color w:val="000000" w:themeColor="text1"/>
          <w:lang w:eastAsia="zh-CN"/>
        </w:rPr>
      </w:pPr>
      <w:r>
        <w:rPr>
          <w:iCs/>
          <w:color w:val="000000" w:themeColor="text1"/>
          <w:lang w:eastAsia="zh-CN"/>
        </w:rPr>
        <w:t xml:space="preserve">AI/ML Model Training is located in the OAM and AI/ML Model Inference is located in the </w:t>
      </w:r>
      <w:proofErr w:type="spellStart"/>
      <w:r>
        <w:rPr>
          <w:iCs/>
          <w:color w:val="000000" w:themeColor="text1"/>
          <w:lang w:eastAsia="zh-CN"/>
        </w:rPr>
        <w:t>gNB</w:t>
      </w:r>
      <w:proofErr w:type="spellEnd"/>
      <w:r>
        <w:rPr>
          <w:iCs/>
          <w:color w:val="000000" w:themeColor="text1"/>
          <w:lang w:eastAsia="zh-CN"/>
        </w:rPr>
        <w:t>.</w:t>
      </w:r>
    </w:p>
    <w:p w14:paraId="09123E83" w14:textId="77777777" w:rsidR="00233FA3" w:rsidRPr="006E1E44" w:rsidRDefault="00233FA3" w:rsidP="00233FA3">
      <w:pPr>
        <w:pStyle w:val="af"/>
        <w:numPr>
          <w:ilvl w:val="0"/>
          <w:numId w:val="15"/>
        </w:numPr>
        <w:spacing w:line="256" w:lineRule="auto"/>
        <w:ind w:firstLineChars="0"/>
        <w:contextualSpacing/>
        <w:rPr>
          <w:iCs/>
          <w:color w:val="000000" w:themeColor="text1"/>
          <w:lang w:eastAsia="zh-CN"/>
        </w:rPr>
      </w:pPr>
      <w:r w:rsidRPr="00DA78BC">
        <w:rPr>
          <w:iCs/>
          <w:color w:val="000000" w:themeColor="text1"/>
          <w:lang w:eastAsia="zh-CN"/>
        </w:rPr>
        <w:t xml:space="preserve">AI/ML Model Training and AI/ML Model Inference are both located in the </w:t>
      </w:r>
      <w:proofErr w:type="spellStart"/>
      <w:r w:rsidRPr="00DA78BC">
        <w:rPr>
          <w:iCs/>
          <w:color w:val="000000" w:themeColor="text1"/>
          <w:lang w:eastAsia="zh-CN"/>
        </w:rPr>
        <w:t>gNB</w:t>
      </w:r>
      <w:proofErr w:type="spellEnd"/>
      <w:r w:rsidRPr="00DA78BC">
        <w:rPr>
          <w:iCs/>
          <w:color w:val="000000" w:themeColor="text1"/>
          <w:lang w:eastAsia="zh-CN"/>
        </w:rPr>
        <w:t>.</w:t>
      </w:r>
    </w:p>
    <w:p w14:paraId="1BF4E45C" w14:textId="77777777" w:rsidR="00233FA3" w:rsidRPr="007472EE" w:rsidRDefault="00233FA3" w:rsidP="00233FA3">
      <w:pPr>
        <w:spacing w:line="256" w:lineRule="auto"/>
        <w:contextualSpacing/>
        <w:rPr>
          <w:iCs/>
          <w:color w:val="000000" w:themeColor="text1"/>
          <w:lang w:eastAsia="zh-CN"/>
        </w:rPr>
      </w:pPr>
      <w:r>
        <w:rPr>
          <w:iCs/>
          <w:color w:val="000000" w:themeColor="text1"/>
          <w:lang w:eastAsia="zh-CN"/>
        </w:rPr>
        <w:t xml:space="preserve">Note: </w:t>
      </w:r>
      <w:proofErr w:type="spellStart"/>
      <w:r>
        <w:rPr>
          <w:iCs/>
          <w:color w:val="000000" w:themeColor="text1"/>
          <w:lang w:eastAsia="zh-CN"/>
        </w:rPr>
        <w:t>gNB</w:t>
      </w:r>
      <w:proofErr w:type="spellEnd"/>
      <w:r>
        <w:rPr>
          <w:iCs/>
          <w:color w:val="000000" w:themeColor="text1"/>
          <w:lang w:eastAsia="zh-CN"/>
        </w:rPr>
        <w:t xml:space="preserve"> is also allowed to continue model training based on AI/ML model trained in the OAM</w:t>
      </w:r>
    </w:p>
    <w:p w14:paraId="1CE95CD0" w14:textId="77777777" w:rsidR="00233FA3" w:rsidRPr="006E1E44" w:rsidRDefault="00233FA3" w:rsidP="00233FA3">
      <w:pPr>
        <w:spacing w:line="256" w:lineRule="auto"/>
        <w:contextualSpacing/>
        <w:rPr>
          <w:rFonts w:eastAsiaTheme="minorEastAsia"/>
          <w:iCs/>
          <w:color w:val="000000" w:themeColor="text1"/>
          <w:lang w:eastAsia="zh-CN"/>
        </w:rPr>
      </w:pPr>
    </w:p>
    <w:p w14:paraId="3F9A64AA" w14:textId="77777777" w:rsidR="00233FA3" w:rsidRDefault="00233FA3" w:rsidP="00233FA3">
      <w:pPr>
        <w:rPr>
          <w:iCs/>
          <w:lang w:eastAsia="zh-CN"/>
        </w:rPr>
      </w:pPr>
      <w:r w:rsidRPr="003806CF">
        <w:rPr>
          <w:iCs/>
          <w:lang w:eastAsia="zh-CN"/>
        </w:rPr>
        <w:t>In case of CU-DU split architecture, the following solutions are possible:</w:t>
      </w:r>
    </w:p>
    <w:p w14:paraId="2114A414" w14:textId="61C761BB" w:rsidR="00233FA3" w:rsidRDefault="00233FA3" w:rsidP="00233FA3">
      <w:pPr>
        <w:pStyle w:val="af"/>
        <w:numPr>
          <w:ilvl w:val="0"/>
          <w:numId w:val="15"/>
        </w:numPr>
        <w:spacing w:line="256" w:lineRule="auto"/>
        <w:ind w:firstLineChars="0"/>
        <w:contextualSpacing/>
        <w:rPr>
          <w:iCs/>
          <w:color w:val="000000" w:themeColor="text1"/>
          <w:lang w:eastAsia="zh-CN"/>
        </w:rPr>
      </w:pPr>
      <w:r w:rsidRPr="001A4A10">
        <w:rPr>
          <w:iCs/>
          <w:color w:val="000000" w:themeColor="text1"/>
          <w:lang w:eastAsia="zh-CN"/>
        </w:rPr>
        <w:t xml:space="preserve">AI/ML Model Training is located in the OAM and AI/ML Model Inference is located in the </w:t>
      </w:r>
      <w:proofErr w:type="spellStart"/>
      <w:r w:rsidRPr="001A4A10">
        <w:rPr>
          <w:iCs/>
          <w:color w:val="000000" w:themeColor="text1"/>
          <w:lang w:eastAsia="zh-CN"/>
        </w:rPr>
        <w:t>gNB</w:t>
      </w:r>
      <w:proofErr w:type="spellEnd"/>
      <w:r w:rsidRPr="001A4A10">
        <w:rPr>
          <w:iCs/>
          <w:color w:val="000000" w:themeColor="text1"/>
          <w:lang w:eastAsia="zh-CN"/>
        </w:rPr>
        <w:t xml:space="preserve">-CU. </w:t>
      </w:r>
    </w:p>
    <w:p w14:paraId="38FD1D99" w14:textId="4489B5BE" w:rsidR="00082852" w:rsidRDefault="00082852" w:rsidP="00233FA3">
      <w:pPr>
        <w:pStyle w:val="af"/>
        <w:numPr>
          <w:ilvl w:val="0"/>
          <w:numId w:val="15"/>
        </w:numPr>
        <w:spacing w:line="256" w:lineRule="auto"/>
        <w:ind w:firstLineChars="0"/>
        <w:contextualSpacing/>
        <w:rPr>
          <w:iCs/>
          <w:color w:val="000000" w:themeColor="text1"/>
          <w:lang w:eastAsia="zh-CN"/>
        </w:rPr>
      </w:pPr>
      <w:r w:rsidRPr="004B6A6D">
        <w:rPr>
          <w:iCs/>
          <w:color w:val="000000" w:themeColor="text1"/>
          <w:lang w:eastAsia="zh-CN"/>
        </w:rPr>
        <w:t xml:space="preserve">AI/ML Model Training and Model Inference are both located in the </w:t>
      </w:r>
      <w:proofErr w:type="spellStart"/>
      <w:r w:rsidRPr="004B6A6D">
        <w:rPr>
          <w:iCs/>
          <w:color w:val="000000" w:themeColor="text1"/>
          <w:lang w:eastAsia="zh-CN"/>
        </w:rPr>
        <w:t>gNB</w:t>
      </w:r>
      <w:proofErr w:type="spellEnd"/>
      <w:r w:rsidRPr="004B6A6D">
        <w:rPr>
          <w:iCs/>
          <w:color w:val="000000" w:themeColor="text1"/>
          <w:lang w:eastAsia="zh-CN"/>
        </w:rPr>
        <w:t>-CU.</w:t>
      </w:r>
    </w:p>
    <w:p w14:paraId="5801A824" w14:textId="77777777" w:rsidR="00233FA3" w:rsidRDefault="00233FA3" w:rsidP="00233FA3">
      <w:pPr>
        <w:pStyle w:val="af"/>
        <w:spacing w:line="256" w:lineRule="auto"/>
        <w:ind w:left="720" w:firstLineChars="0" w:firstLine="0"/>
        <w:contextualSpacing/>
        <w:rPr>
          <w:rFonts w:eastAsiaTheme="minorEastAsia"/>
          <w:iCs/>
          <w:color w:val="000000" w:themeColor="text1"/>
          <w:lang w:eastAsia="zh-CN"/>
        </w:rPr>
      </w:pPr>
    </w:p>
    <w:p w14:paraId="176A327A" w14:textId="77777777" w:rsidR="00233FA3" w:rsidRPr="00233FA3" w:rsidRDefault="00233FA3" w:rsidP="006E63B3">
      <w:pPr>
        <w:rPr>
          <w:i/>
          <w:color w:val="FF0000"/>
          <w:lang w:eastAsia="zh-CN"/>
        </w:rPr>
      </w:pPr>
    </w:p>
    <w:p w14:paraId="3EAC63A1" w14:textId="30BE282B" w:rsidR="00B008C2" w:rsidRDefault="00B008C2" w:rsidP="00B008C2">
      <w:pPr>
        <w:pStyle w:val="4"/>
        <w:rPr>
          <w:lang w:eastAsia="zh-CN"/>
        </w:rPr>
      </w:pPr>
      <w:bookmarkStart w:id="260" w:name="_Toc94450702"/>
      <w:r>
        <w:rPr>
          <w:lang w:eastAsia="zh-CN"/>
        </w:rPr>
        <w:t>5</w:t>
      </w:r>
      <w:r>
        <w:rPr>
          <w:rFonts w:hint="eastAsia"/>
          <w:lang w:eastAsia="zh-CN"/>
        </w:rPr>
        <w:t>.1.2</w:t>
      </w:r>
      <w:r>
        <w:rPr>
          <w:lang w:eastAsia="zh-CN"/>
        </w:rPr>
        <w:t>.</w:t>
      </w:r>
      <w:ins w:id="261" w:author="作者">
        <w:r w:rsidR="00042005">
          <w:rPr>
            <w:lang w:eastAsia="zh-CN"/>
          </w:rPr>
          <w:t>2</w:t>
        </w:r>
      </w:ins>
      <w:del w:id="262" w:author="作者">
        <w:r w:rsidDel="008A37D7">
          <w:rPr>
            <w:lang w:eastAsia="zh-CN"/>
          </w:rPr>
          <w:delText>1</w:delText>
        </w:r>
      </w:del>
      <w:r>
        <w:rPr>
          <w:rFonts w:hint="eastAsia"/>
          <w:lang w:eastAsia="zh-CN"/>
        </w:rPr>
        <w:tab/>
      </w:r>
      <w:r>
        <w:rPr>
          <w:lang w:eastAsia="zh-CN"/>
        </w:rPr>
        <w:t>Model Training at OAM and Model Inference at NG-RAN</w:t>
      </w:r>
      <w:bookmarkEnd w:id="260"/>
    </w:p>
    <w:p w14:paraId="49F88D80" w14:textId="76533B41" w:rsidR="00B008C2" w:rsidRDefault="00B008C2" w:rsidP="00690670">
      <w:pPr>
        <w:rPr>
          <w:ins w:id="263" w:author="作者"/>
        </w:rPr>
      </w:pPr>
      <w:r>
        <w:t xml:space="preserve">In this solution, </w:t>
      </w:r>
      <w:r w:rsidRPr="006C06AD">
        <w:t xml:space="preserve">NG-RAN </w:t>
      </w:r>
      <w:r w:rsidR="00370E0C">
        <w:t>makes energy decisions using</w:t>
      </w:r>
      <w:r w:rsidR="00370E0C" w:rsidRPr="006C06AD">
        <w:t xml:space="preserve"> </w:t>
      </w:r>
      <w:r w:rsidRPr="006C06AD">
        <w:t xml:space="preserve">AI/ML model </w:t>
      </w:r>
      <w:r>
        <w:t xml:space="preserve">trained </w:t>
      </w:r>
      <w:r w:rsidRPr="006C06AD">
        <w:t>from OAM</w:t>
      </w:r>
      <w:r>
        <w:t>.</w:t>
      </w:r>
      <w:ins w:id="264" w:author="作者">
        <w:r w:rsidR="00042005" w:rsidDel="00042005">
          <w:t xml:space="preserve"> </w:t>
        </w:r>
      </w:ins>
      <w:del w:id="265" w:author="作者">
        <w:r w:rsidDel="00042005">
          <w:object w:dxaOrig="8700" w:dyaOrig="6505" w14:anchorId="39C330FB">
            <v:shape id="_x0000_i1026" type="#_x0000_t75" style="width:436.75pt;height:326.9pt" o:ole="">
              <v:imagedata r:id="rId15" o:title=""/>
            </v:shape>
            <o:OLEObject Type="Embed" ProgID="Visio.Drawing.15" ShapeID="_x0000_i1026" DrawAspect="Content" ObjectID="_1705846586" r:id="rId16"/>
          </w:object>
        </w:r>
      </w:del>
    </w:p>
    <w:p w14:paraId="72151C41" w14:textId="2476671E" w:rsidR="00042005" w:rsidRDefault="00042005" w:rsidP="00690670">
      <w:ins w:id="266" w:author="作者">
        <w:r>
          <w:rPr>
            <w:lang w:val="en-US"/>
          </w:rPr>
          <w:object w:dxaOrig="8361" w:dyaOrig="6481" w14:anchorId="462C16E0">
            <v:shape id="_x0000_i1027" type="#_x0000_t75" style="width:418.05pt;height:324.05pt" o:ole="">
              <v:imagedata r:id="rId17" o:title=""/>
            </v:shape>
            <o:OLEObject Type="Embed" ProgID="Visio.Drawing.15" ShapeID="_x0000_i1027" DrawAspect="Content" ObjectID="_1705846587" r:id="rId18"/>
          </w:object>
        </w:r>
      </w:ins>
    </w:p>
    <w:p w14:paraId="5F594888" w14:textId="77777777" w:rsidR="00B008C2" w:rsidRDefault="00B008C2" w:rsidP="00B008C2">
      <w:pPr>
        <w:pStyle w:val="af2"/>
        <w:jc w:val="center"/>
        <w:rPr>
          <w:lang w:val="en-GB" w:eastAsia="zh-CN"/>
        </w:rPr>
      </w:pPr>
      <w:r>
        <w:t>Figure 5.1.2.1-1. Model Training at OAM, Model Inference at NG-RAN</w:t>
      </w:r>
    </w:p>
    <w:p w14:paraId="6C4CE9D7" w14:textId="77777777" w:rsidR="00042005" w:rsidRDefault="00042005" w:rsidP="00042005">
      <w:pPr>
        <w:rPr>
          <w:ins w:id="267" w:author="作者"/>
          <w:lang w:eastAsia="x-none"/>
        </w:rPr>
      </w:pPr>
      <w:ins w:id="268" w:author="作者">
        <w:r>
          <w:rPr>
            <w:lang w:eastAsia="x-none"/>
          </w:rPr>
          <w:t>Step 1: NG-RAN node 1 configures the measurement information on the UE side and sends configuration message to UE to perform measurement procedure and reporting.</w:t>
        </w:r>
      </w:ins>
    </w:p>
    <w:p w14:paraId="5DB3DFDB" w14:textId="77777777" w:rsidR="00042005" w:rsidRDefault="00042005" w:rsidP="00042005">
      <w:pPr>
        <w:rPr>
          <w:ins w:id="269" w:author="作者"/>
          <w:lang w:eastAsia="x-none"/>
        </w:rPr>
      </w:pPr>
      <w:ins w:id="270" w:author="作者">
        <w:r>
          <w:rPr>
            <w:lang w:eastAsia="x-none"/>
          </w:rPr>
          <w:t xml:space="preserve">Step 2: The UE collects the indicated measurement, </w:t>
        </w:r>
        <w:proofErr w:type="gramStart"/>
        <w:r>
          <w:rPr>
            <w:lang w:eastAsia="x-none"/>
          </w:rPr>
          <w:t>e.g.</w:t>
        </w:r>
        <w:proofErr w:type="gramEnd"/>
        <w:r>
          <w:rPr>
            <w:lang w:eastAsia="x-none"/>
          </w:rPr>
          <w:t xml:space="preserve"> UE measurements related to RSRP, RSRQ, SINR of serving cell and neighbouring cells.</w:t>
        </w:r>
      </w:ins>
    </w:p>
    <w:p w14:paraId="589FAD0C" w14:textId="77777777" w:rsidR="00042005" w:rsidRDefault="00042005" w:rsidP="00042005">
      <w:pPr>
        <w:rPr>
          <w:ins w:id="271" w:author="作者"/>
          <w:lang w:eastAsia="x-none"/>
        </w:rPr>
      </w:pPr>
      <w:ins w:id="272" w:author="作者">
        <w:r>
          <w:rPr>
            <w:lang w:eastAsia="x-none"/>
          </w:rPr>
          <w:t>Step 3: The UE sends measurement report message to NG-RAN node 1.</w:t>
        </w:r>
      </w:ins>
    </w:p>
    <w:p w14:paraId="00BE930F" w14:textId="77777777" w:rsidR="00042005" w:rsidRDefault="00042005" w:rsidP="00042005">
      <w:pPr>
        <w:rPr>
          <w:ins w:id="273" w:author="作者"/>
          <w:lang w:eastAsia="x-none"/>
        </w:rPr>
      </w:pPr>
      <w:ins w:id="274" w:author="作者">
        <w:r>
          <w:rPr>
            <w:lang w:eastAsia="x-none"/>
          </w:rPr>
          <w:t>Step 4: NG-RAN node 1 further sends UE measurement reports together with other input data for Model Training to OAM. NG-RAN node 2 (assumed to have an AI/ML model optionally) also sends input data for Model Training to OAM.</w:t>
        </w:r>
      </w:ins>
    </w:p>
    <w:p w14:paraId="2A1C56EE" w14:textId="77777777" w:rsidR="00042005" w:rsidRDefault="00042005" w:rsidP="00042005">
      <w:pPr>
        <w:rPr>
          <w:ins w:id="275" w:author="作者"/>
          <w:lang w:eastAsia="x-none"/>
        </w:rPr>
      </w:pPr>
      <w:ins w:id="276" w:author="作者">
        <w:r>
          <w:rPr>
            <w:lang w:eastAsia="x-none"/>
          </w:rPr>
          <w:t>Step 5: Model Training at OAM. Required measurements are leveraged to train AI/ML models for network energy saving.</w:t>
        </w:r>
      </w:ins>
    </w:p>
    <w:p w14:paraId="1C3FAFF2" w14:textId="77777777" w:rsidR="00042005" w:rsidRDefault="00042005" w:rsidP="00042005">
      <w:pPr>
        <w:rPr>
          <w:ins w:id="277" w:author="作者"/>
          <w:lang w:eastAsia="x-none"/>
        </w:rPr>
      </w:pPr>
      <w:ins w:id="278" w:author="作者">
        <w:r>
          <w:rPr>
            <w:lang w:eastAsia="x-none"/>
          </w:rPr>
          <w:t>Step 6: OAM deploys/updates AI/ML model into the NG-RAN node(s). The NG-RAN node can also continue model training based on the received AI/ML model from OAM.</w:t>
        </w:r>
      </w:ins>
    </w:p>
    <w:p w14:paraId="7F406BDC" w14:textId="524DA0D4" w:rsidR="00B008C2" w:rsidRPr="006212F0" w:rsidRDefault="00042005" w:rsidP="00042005">
      <w:pPr>
        <w:rPr>
          <w:rFonts w:eastAsiaTheme="minorEastAsia"/>
          <w:lang w:eastAsia="zh-CN"/>
        </w:rPr>
      </w:pPr>
      <w:ins w:id="279" w:author="作者">
        <w:r>
          <w:rPr>
            <w:lang w:eastAsia="x-none"/>
          </w:rPr>
          <w:t>Note: This step is out of RAN3 Rel-17 scope.</w:t>
        </w:r>
      </w:ins>
    </w:p>
    <w:p w14:paraId="6576CAAF" w14:textId="08022414" w:rsidR="00B008C2" w:rsidDel="00042005" w:rsidRDefault="00B008C2" w:rsidP="00B008C2">
      <w:pPr>
        <w:rPr>
          <w:del w:id="280" w:author="作者"/>
          <w:lang w:eastAsia="x-none"/>
        </w:rPr>
      </w:pPr>
      <w:del w:id="281" w:author="作者">
        <w:r w:rsidDel="00042005">
          <w:rPr>
            <w:lang w:eastAsia="x-none"/>
          </w:rPr>
          <w:delText xml:space="preserve">Step 0: </w:delText>
        </w:r>
        <w:r w:rsidDel="00042005">
          <w:rPr>
            <w:lang w:val="en-US" w:eastAsia="x-none"/>
          </w:rPr>
          <w:delText>NG-RAN node 1 is assumed to have a AI/ML model trained by OAM, NG-RAN node 2 is assumed to have a AI/ML model trained by OAM optionally</w:delText>
        </w:r>
        <w:r w:rsidDel="00042005">
          <w:rPr>
            <w:lang w:eastAsia="x-none"/>
          </w:rPr>
          <w:delText>.</w:delText>
        </w:r>
      </w:del>
    </w:p>
    <w:p w14:paraId="194A8DD8" w14:textId="3A16B421" w:rsidR="00B008C2" w:rsidRPr="0049617A" w:rsidRDefault="00B008C2" w:rsidP="00B008C2">
      <w:pPr>
        <w:rPr>
          <w:rFonts w:eastAsiaTheme="minorEastAsia"/>
          <w:lang w:eastAsia="zh-CN"/>
        </w:rPr>
      </w:pPr>
      <w:r>
        <w:rPr>
          <w:lang w:eastAsia="x-none"/>
        </w:rPr>
        <w:t xml:space="preserve">Step </w:t>
      </w:r>
      <w:ins w:id="282" w:author="作者">
        <w:r w:rsidR="00042005">
          <w:rPr>
            <w:lang w:eastAsia="x-none"/>
          </w:rPr>
          <w:t>7</w:t>
        </w:r>
      </w:ins>
      <w:del w:id="283" w:author="作者">
        <w:r w:rsidDel="00042005">
          <w:rPr>
            <w:lang w:eastAsia="x-none"/>
          </w:rPr>
          <w:delText>1</w:delText>
        </w:r>
      </w:del>
      <w:r>
        <w:rPr>
          <w:lang w:eastAsia="x-none"/>
        </w:rPr>
        <w:t xml:space="preserve">: NG-RAN node 2 sends the required input data to NG-RAN node 1 for model inference of AI/ML-based network energy saving. </w:t>
      </w:r>
    </w:p>
    <w:p w14:paraId="5C304B05" w14:textId="3C9E6D9B" w:rsidR="00B008C2" w:rsidRPr="00241F4C" w:rsidRDefault="00B008C2" w:rsidP="00B008C2">
      <w:pPr>
        <w:rPr>
          <w:rFonts w:eastAsiaTheme="minorEastAsia"/>
          <w:lang w:eastAsia="zh-CN"/>
        </w:rPr>
      </w:pPr>
      <w:r>
        <w:rPr>
          <w:lang w:eastAsia="x-none"/>
        </w:rPr>
        <w:t xml:space="preserve">Step </w:t>
      </w:r>
      <w:ins w:id="284" w:author="作者">
        <w:r w:rsidR="00042005">
          <w:rPr>
            <w:lang w:eastAsia="x-none"/>
          </w:rPr>
          <w:t>8</w:t>
        </w:r>
      </w:ins>
      <w:del w:id="285" w:author="作者">
        <w:r w:rsidDel="00042005">
          <w:rPr>
            <w:lang w:eastAsia="x-none"/>
          </w:rPr>
          <w:delText>2</w:delText>
        </w:r>
      </w:del>
      <w:r>
        <w:rPr>
          <w:lang w:eastAsia="x-none"/>
        </w:rPr>
        <w:t xml:space="preserve">: UE sends UE measurement report to NG-RAN node 1. </w:t>
      </w:r>
      <w:del w:id="286" w:author="作者">
        <w:r w:rsidDel="00042005">
          <w:rPr>
            <w:lang w:eastAsia="x-none"/>
          </w:rPr>
          <w:delText>(FFS on if triggered)</w:delText>
        </w:r>
      </w:del>
    </w:p>
    <w:p w14:paraId="43BAD775" w14:textId="11919B2B" w:rsidR="00B008C2" w:rsidRDefault="00B008C2" w:rsidP="00B008C2">
      <w:pPr>
        <w:rPr>
          <w:ins w:id="287" w:author="作者"/>
          <w:lang w:eastAsia="x-none"/>
        </w:rPr>
      </w:pPr>
      <w:r>
        <w:rPr>
          <w:lang w:eastAsia="x-none"/>
        </w:rPr>
        <w:t xml:space="preserve">Step </w:t>
      </w:r>
      <w:ins w:id="288" w:author="作者">
        <w:r w:rsidR="00042005">
          <w:rPr>
            <w:lang w:eastAsia="x-none"/>
          </w:rPr>
          <w:t>9</w:t>
        </w:r>
      </w:ins>
      <w:del w:id="289" w:author="作者">
        <w:r w:rsidDel="00042005">
          <w:rPr>
            <w:lang w:eastAsia="x-none"/>
          </w:rPr>
          <w:delText>3</w:delText>
        </w:r>
      </w:del>
      <w:r>
        <w:rPr>
          <w:lang w:eastAsia="x-none"/>
        </w:rPr>
        <w:t>: Based on local inputs of NG-RAN node 1 and received inputs from NG-RAN node 2, NG-RAN node 1 generates model inference output(s) (</w:t>
      </w:r>
      <w:proofErr w:type="gramStart"/>
      <w:r>
        <w:rPr>
          <w:lang w:eastAsia="x-none"/>
        </w:rPr>
        <w:t>e.g.</w:t>
      </w:r>
      <w:proofErr w:type="gramEnd"/>
      <w:r>
        <w:rPr>
          <w:lang w:eastAsia="x-none"/>
        </w:rPr>
        <w:t xml:space="preserve"> energy saving strategy, handover strategy, etc). </w:t>
      </w:r>
    </w:p>
    <w:p w14:paraId="70306904" w14:textId="77777777" w:rsidR="00042005" w:rsidRDefault="00042005" w:rsidP="00042005">
      <w:pPr>
        <w:rPr>
          <w:ins w:id="290" w:author="作者"/>
          <w:lang w:val="en-US" w:eastAsia="x-none"/>
        </w:rPr>
      </w:pPr>
      <w:ins w:id="291" w:author="作者">
        <w:r>
          <w:rPr>
            <w:lang w:val="en-US" w:eastAsia="x-none"/>
          </w:rPr>
          <w:t>Step 10: NG-RAN node 1 sends Model Performance Feedback to OAM if applicable.</w:t>
        </w:r>
      </w:ins>
    </w:p>
    <w:p w14:paraId="0C39B4D8" w14:textId="77777777" w:rsidR="00042005" w:rsidRPr="0057220B" w:rsidRDefault="00042005" w:rsidP="00042005">
      <w:pPr>
        <w:rPr>
          <w:ins w:id="292" w:author="作者"/>
          <w:lang w:val="en-US" w:eastAsia="x-none"/>
        </w:rPr>
      </w:pPr>
      <w:ins w:id="293" w:author="作者">
        <w:r>
          <w:rPr>
            <w:lang w:val="en-US" w:eastAsia="x-none"/>
          </w:rPr>
          <w:t>Note: This step is out of RAN3 scope.</w:t>
        </w:r>
      </w:ins>
    </w:p>
    <w:p w14:paraId="19FA7838" w14:textId="54F7D9E9" w:rsidR="00042005" w:rsidRPr="00A50BB1" w:rsidDel="00042005" w:rsidRDefault="00042005" w:rsidP="00B008C2">
      <w:pPr>
        <w:rPr>
          <w:del w:id="294" w:author="作者"/>
          <w:lang w:val="en-US" w:eastAsia="x-none"/>
          <w:rPrChange w:id="295" w:author="作者">
            <w:rPr>
              <w:del w:id="296" w:author="作者"/>
              <w:lang w:eastAsia="x-none"/>
            </w:rPr>
          </w:rPrChange>
        </w:rPr>
      </w:pPr>
    </w:p>
    <w:p w14:paraId="71E878C5" w14:textId="1EAC8492" w:rsidR="00B008C2" w:rsidRDefault="00B008C2" w:rsidP="00B008C2">
      <w:pPr>
        <w:rPr>
          <w:lang w:eastAsia="x-none"/>
        </w:rPr>
      </w:pPr>
      <w:r>
        <w:rPr>
          <w:lang w:eastAsia="x-none"/>
        </w:rPr>
        <w:t>Step</w:t>
      </w:r>
      <w:ins w:id="297" w:author="作者">
        <w:r w:rsidR="00042005">
          <w:rPr>
            <w:lang w:eastAsia="x-none"/>
          </w:rPr>
          <w:t xml:space="preserve"> 11</w:t>
        </w:r>
      </w:ins>
      <w:del w:id="298" w:author="作者">
        <w:r w:rsidDel="00042005">
          <w:rPr>
            <w:lang w:eastAsia="x-none"/>
          </w:rPr>
          <w:delText xml:space="preserve"> 4</w:delText>
        </w:r>
      </w:del>
      <w:r>
        <w:rPr>
          <w:lang w:eastAsia="x-none"/>
        </w:rPr>
        <w:t xml:space="preserve">: NG-RAN node 1 </w:t>
      </w:r>
      <w:r w:rsidR="008A77E1">
        <w:rPr>
          <w:lang w:eastAsia="x-none"/>
        </w:rPr>
        <w:t xml:space="preserve">may </w:t>
      </w:r>
      <w:r>
        <w:rPr>
          <w:lang w:eastAsia="x-none"/>
        </w:rPr>
        <w:t>select the most appropriate target cell for each UE before it performs handover</w:t>
      </w:r>
      <w:r w:rsidR="008A77E1">
        <w:rPr>
          <w:lang w:eastAsia="x-none"/>
        </w:rPr>
        <w:t>, if the output is handover strategy</w:t>
      </w:r>
      <w:r>
        <w:rPr>
          <w:lang w:eastAsia="x-none"/>
        </w:rPr>
        <w:t>.</w:t>
      </w:r>
    </w:p>
    <w:p w14:paraId="7E6E1287" w14:textId="77868465" w:rsidR="00B008C2" w:rsidRDefault="00B008C2" w:rsidP="00B008C2">
      <w:pPr>
        <w:rPr>
          <w:ins w:id="299" w:author="作者"/>
          <w:lang w:eastAsia="x-none"/>
        </w:rPr>
      </w:pPr>
      <w:r>
        <w:rPr>
          <w:lang w:eastAsia="x-none"/>
        </w:rPr>
        <w:t xml:space="preserve">Step </w:t>
      </w:r>
      <w:ins w:id="300" w:author="作者">
        <w:r w:rsidR="00042005">
          <w:rPr>
            <w:lang w:eastAsia="x-none"/>
          </w:rPr>
          <w:t>12</w:t>
        </w:r>
      </w:ins>
      <w:del w:id="301" w:author="作者">
        <w:r w:rsidDel="00042005">
          <w:rPr>
            <w:lang w:eastAsia="x-none"/>
          </w:rPr>
          <w:delText>5</w:delText>
        </w:r>
      </w:del>
      <w:r>
        <w:rPr>
          <w:lang w:eastAsia="x-none"/>
        </w:rPr>
        <w:t xml:space="preserve">: </w:t>
      </w:r>
      <w:del w:id="302" w:author="作者">
        <w:r w:rsidDel="00042005">
          <w:rPr>
            <w:lang w:eastAsia="x-none"/>
          </w:rPr>
          <w:delText xml:space="preserve">NG-RAN node 1 and </w:delText>
        </w:r>
      </w:del>
      <w:r>
        <w:rPr>
          <w:lang w:eastAsia="x-none"/>
        </w:rPr>
        <w:t>NG-RAN node 2 provide</w:t>
      </w:r>
      <w:ins w:id="303" w:author="作者">
        <w:r w:rsidR="00042005">
          <w:rPr>
            <w:lang w:eastAsia="x-none"/>
          </w:rPr>
          <w:t>s</w:t>
        </w:r>
      </w:ins>
      <w:r>
        <w:rPr>
          <w:lang w:eastAsia="x-none"/>
        </w:rPr>
        <w:t xml:space="preserve"> feedback to OAM.</w:t>
      </w:r>
    </w:p>
    <w:p w14:paraId="3A26BC8B" w14:textId="77777777" w:rsidR="00042005" w:rsidRDefault="00042005" w:rsidP="00042005">
      <w:pPr>
        <w:rPr>
          <w:ins w:id="304" w:author="作者"/>
          <w:lang w:eastAsia="x-none"/>
        </w:rPr>
      </w:pPr>
      <w:ins w:id="305" w:author="作者">
        <w:r>
          <w:rPr>
            <w:lang w:eastAsia="x-none"/>
          </w:rPr>
          <w:t>Step 13: NG-RAN node 1 provides feedback to OAM.</w:t>
        </w:r>
      </w:ins>
    </w:p>
    <w:p w14:paraId="7E91FE8A" w14:textId="77777777" w:rsidR="00042005" w:rsidRPr="00042005" w:rsidRDefault="00042005" w:rsidP="00B008C2">
      <w:pPr>
        <w:rPr>
          <w:lang w:eastAsia="x-none"/>
        </w:rPr>
      </w:pPr>
    </w:p>
    <w:p w14:paraId="5FC9B3B6" w14:textId="11AC866D" w:rsidR="00B008C2" w:rsidRDefault="00B008C2" w:rsidP="00B008C2">
      <w:pPr>
        <w:pStyle w:val="4"/>
        <w:rPr>
          <w:lang w:eastAsia="zh-CN"/>
        </w:rPr>
      </w:pPr>
      <w:bookmarkStart w:id="306" w:name="_Toc94450703"/>
      <w:r>
        <w:rPr>
          <w:lang w:eastAsia="zh-CN"/>
        </w:rPr>
        <w:t>5</w:t>
      </w:r>
      <w:r>
        <w:rPr>
          <w:rFonts w:hint="eastAsia"/>
          <w:lang w:eastAsia="zh-CN"/>
        </w:rPr>
        <w:t>.1.2</w:t>
      </w:r>
      <w:r>
        <w:rPr>
          <w:lang w:eastAsia="zh-CN"/>
        </w:rPr>
        <w:t>.</w:t>
      </w:r>
      <w:ins w:id="307" w:author="作者">
        <w:r w:rsidR="00042005">
          <w:rPr>
            <w:lang w:eastAsia="zh-CN"/>
          </w:rPr>
          <w:t>3</w:t>
        </w:r>
      </w:ins>
      <w:del w:id="308" w:author="作者">
        <w:r w:rsidDel="00042005">
          <w:rPr>
            <w:lang w:eastAsia="zh-CN"/>
          </w:rPr>
          <w:delText>2</w:delText>
        </w:r>
      </w:del>
      <w:r>
        <w:rPr>
          <w:rFonts w:hint="eastAsia"/>
          <w:lang w:eastAsia="zh-CN"/>
        </w:rPr>
        <w:tab/>
      </w:r>
      <w:r>
        <w:rPr>
          <w:lang w:eastAsia="zh-CN"/>
        </w:rPr>
        <w:t>Model Training and Model Inference at NG-RAN</w:t>
      </w:r>
      <w:bookmarkEnd w:id="306"/>
    </w:p>
    <w:p w14:paraId="580031E5" w14:textId="77777777" w:rsidR="00B008C2" w:rsidRDefault="00B008C2" w:rsidP="00B008C2">
      <w:r>
        <w:t xml:space="preserve">In this solution, </w:t>
      </w:r>
      <w:r w:rsidRPr="008E32C2">
        <w:t>NG-RAN is responsible for model training and generates energy saving decisions</w:t>
      </w:r>
      <w:r>
        <w:t xml:space="preserve">. </w:t>
      </w:r>
    </w:p>
    <w:p w14:paraId="1A8703CC" w14:textId="41EA823C" w:rsidR="00B008C2" w:rsidDel="00042005" w:rsidRDefault="00B008C2" w:rsidP="00B008C2">
      <w:pPr>
        <w:rPr>
          <w:del w:id="309" w:author="作者"/>
        </w:rPr>
      </w:pPr>
      <w:del w:id="310" w:author="作者">
        <w:r w:rsidRPr="005F3EA5" w:rsidDel="00042005">
          <w:rPr>
            <w:color w:val="FF0000"/>
          </w:rPr>
          <w:delText xml:space="preserve">Editor’s Notes: FFS on </w:delText>
        </w:r>
        <w:r w:rsidDel="00042005">
          <w:rPr>
            <w:color w:val="FF0000"/>
          </w:rPr>
          <w:delText>data collection</w:delText>
        </w:r>
        <w:r w:rsidRPr="005F3EA5" w:rsidDel="00042005">
          <w:rPr>
            <w:color w:val="FF0000"/>
          </w:rPr>
          <w:delText>.</w:delText>
        </w:r>
      </w:del>
    </w:p>
    <w:p w14:paraId="48A96846" w14:textId="2A12361C" w:rsidR="00B008C2" w:rsidRDefault="00B008C2" w:rsidP="00B008C2">
      <w:pPr>
        <w:jc w:val="center"/>
        <w:rPr>
          <w:ins w:id="311" w:author="作者"/>
        </w:rPr>
      </w:pPr>
      <w:del w:id="312" w:author="作者">
        <w:r w:rsidDel="00240F19">
          <w:object w:dxaOrig="7585" w:dyaOrig="5521" w14:anchorId="103AE694">
            <v:shape id="_x0000_i1028" type="#_x0000_t75" style="width:380.4pt;height:277.45pt" o:ole="">
              <v:imagedata r:id="rId19" o:title=""/>
            </v:shape>
            <o:OLEObject Type="Embed" ProgID="Visio.Drawing.15" ShapeID="_x0000_i1028" DrawAspect="Content" ObjectID="_1705846588" r:id="rId20"/>
          </w:object>
        </w:r>
      </w:del>
    </w:p>
    <w:p w14:paraId="17B2A72B" w14:textId="1BD0ECEF" w:rsidR="00240F19" w:rsidRDefault="00240F19" w:rsidP="00B008C2">
      <w:pPr>
        <w:jc w:val="center"/>
      </w:pPr>
      <w:ins w:id="313" w:author="作者">
        <w:r>
          <w:object w:dxaOrig="8004" w:dyaOrig="7020" w14:anchorId="71AD2E2A">
            <v:shape id="_x0000_i1029" type="#_x0000_t75" style="width:401pt;height:352.75pt" o:ole="">
              <v:imagedata r:id="rId21" o:title=""/>
            </v:shape>
            <o:OLEObject Type="Embed" ProgID="Visio.Drawing.15" ShapeID="_x0000_i1029" DrawAspect="Content" ObjectID="_1705846589" r:id="rId22"/>
          </w:object>
        </w:r>
      </w:ins>
    </w:p>
    <w:p w14:paraId="261223FE" w14:textId="77777777" w:rsidR="00B008C2" w:rsidRDefault="00B008C2" w:rsidP="00B008C2">
      <w:pPr>
        <w:pStyle w:val="af2"/>
        <w:jc w:val="center"/>
      </w:pPr>
      <w:r>
        <w:t>Figure 5.1.2.2-1. Model Training and Model Inference at NG-RAN</w:t>
      </w:r>
    </w:p>
    <w:p w14:paraId="311ECEDA" w14:textId="77777777" w:rsidR="00240F19" w:rsidRDefault="00240F19" w:rsidP="00240F19">
      <w:pPr>
        <w:rPr>
          <w:ins w:id="314" w:author="作者"/>
          <w:lang w:eastAsia="x-none"/>
        </w:rPr>
      </w:pPr>
      <w:ins w:id="315" w:author="作者">
        <w:r>
          <w:rPr>
            <w:lang w:eastAsia="x-none"/>
          </w:rPr>
          <w:t>Step 1: NG-RAN node 1 configures the measurement information on the UE side and sends configuration message to UE to perform measurement procedure and reporting.</w:t>
        </w:r>
      </w:ins>
    </w:p>
    <w:p w14:paraId="05F23E7E" w14:textId="77777777" w:rsidR="00240F19" w:rsidRDefault="00240F19" w:rsidP="00240F19">
      <w:pPr>
        <w:rPr>
          <w:ins w:id="316" w:author="作者"/>
          <w:lang w:eastAsia="x-none"/>
        </w:rPr>
      </w:pPr>
      <w:ins w:id="317" w:author="作者">
        <w:r>
          <w:rPr>
            <w:lang w:eastAsia="x-none"/>
          </w:rPr>
          <w:t xml:space="preserve">Step 2: The UE collects the indicated measurement, </w:t>
        </w:r>
        <w:proofErr w:type="gramStart"/>
        <w:r>
          <w:rPr>
            <w:lang w:eastAsia="x-none"/>
          </w:rPr>
          <w:t>e.g.</w:t>
        </w:r>
        <w:proofErr w:type="gramEnd"/>
        <w:r>
          <w:rPr>
            <w:lang w:eastAsia="x-none"/>
          </w:rPr>
          <w:t xml:space="preserve"> UE measurements related to RSRP, RSRQ, SINR of serving cell and neighbouring cells.</w:t>
        </w:r>
      </w:ins>
    </w:p>
    <w:p w14:paraId="39540B37" w14:textId="77777777" w:rsidR="00240F19" w:rsidRDefault="00240F19" w:rsidP="00240F19">
      <w:pPr>
        <w:rPr>
          <w:ins w:id="318" w:author="作者"/>
          <w:lang w:eastAsia="x-none"/>
        </w:rPr>
      </w:pPr>
      <w:ins w:id="319" w:author="作者">
        <w:r>
          <w:rPr>
            <w:lang w:eastAsia="x-none"/>
          </w:rPr>
          <w:t>Step 3: The UE sends measurement report to NG-RAN node 1 including the required measurement result.</w:t>
        </w:r>
      </w:ins>
    </w:p>
    <w:p w14:paraId="683F1398" w14:textId="77777777" w:rsidR="00240F19" w:rsidRDefault="00240F19" w:rsidP="00240F19">
      <w:pPr>
        <w:rPr>
          <w:ins w:id="320" w:author="作者"/>
          <w:lang w:eastAsia="x-none"/>
        </w:rPr>
      </w:pPr>
      <w:ins w:id="321" w:author="作者">
        <w:r>
          <w:rPr>
            <w:lang w:eastAsia="x-none"/>
          </w:rPr>
          <w:t xml:space="preserve">Step 4: NG-RAN node 2 sends the required input data to NG-RAN node 1 for model training of AI/ML-based network energy saving. </w:t>
        </w:r>
      </w:ins>
    </w:p>
    <w:p w14:paraId="20FB8398" w14:textId="1BFFDEBF" w:rsidR="00B008C2" w:rsidRDefault="00B008C2" w:rsidP="00B008C2">
      <w:pPr>
        <w:rPr>
          <w:lang w:eastAsia="x-none"/>
        </w:rPr>
      </w:pPr>
      <w:r>
        <w:rPr>
          <w:lang w:eastAsia="x-none"/>
        </w:rPr>
        <w:t xml:space="preserve">Step </w:t>
      </w:r>
      <w:ins w:id="322" w:author="作者">
        <w:r w:rsidR="002D671A">
          <w:rPr>
            <w:lang w:eastAsia="x-none"/>
          </w:rPr>
          <w:t>5</w:t>
        </w:r>
      </w:ins>
      <w:del w:id="323" w:author="作者">
        <w:r w:rsidDel="002D671A">
          <w:rPr>
            <w:lang w:eastAsia="x-none"/>
          </w:rPr>
          <w:delText>1</w:delText>
        </w:r>
      </w:del>
      <w:r>
        <w:rPr>
          <w:lang w:eastAsia="x-none"/>
        </w:rPr>
        <w:t>: NG-RAN node 1 trains AI/ML model for AI/ML-based energy saving based on collected data. NG-RAN node 2 is assumed to have AI/ML model for AI/ML-based energy saving optionally, which can also generate predicted results/actions.</w:t>
      </w:r>
    </w:p>
    <w:p w14:paraId="6BF41A29" w14:textId="3461B16E" w:rsidR="00B008C2" w:rsidRDefault="00B008C2" w:rsidP="00B008C2">
      <w:pPr>
        <w:rPr>
          <w:lang w:eastAsia="x-none"/>
        </w:rPr>
      </w:pPr>
      <w:r>
        <w:rPr>
          <w:lang w:eastAsia="x-none"/>
        </w:rPr>
        <w:t xml:space="preserve">Step </w:t>
      </w:r>
      <w:ins w:id="324" w:author="作者">
        <w:r w:rsidR="002D671A">
          <w:rPr>
            <w:lang w:eastAsia="x-none"/>
          </w:rPr>
          <w:t>6</w:t>
        </w:r>
      </w:ins>
      <w:del w:id="325" w:author="作者">
        <w:r w:rsidDel="002D671A">
          <w:rPr>
            <w:lang w:eastAsia="x-none"/>
          </w:rPr>
          <w:delText>2</w:delText>
        </w:r>
      </w:del>
      <w:r>
        <w:rPr>
          <w:lang w:eastAsia="x-none"/>
        </w:rPr>
        <w:t xml:space="preserve">: NG-RAN node 2 sends the required input data to NG-RAN node 1 for model inference of AI/ML-based network energy saving. </w:t>
      </w:r>
    </w:p>
    <w:p w14:paraId="0E9C7CBA" w14:textId="02E95FFB" w:rsidR="00B008C2" w:rsidRDefault="00B008C2" w:rsidP="00B008C2">
      <w:pPr>
        <w:rPr>
          <w:lang w:eastAsia="x-none"/>
        </w:rPr>
      </w:pPr>
      <w:r>
        <w:rPr>
          <w:lang w:eastAsia="x-none"/>
        </w:rPr>
        <w:t xml:space="preserve">Step </w:t>
      </w:r>
      <w:ins w:id="326" w:author="作者">
        <w:r w:rsidR="002D671A">
          <w:rPr>
            <w:lang w:eastAsia="x-none"/>
          </w:rPr>
          <w:t>7</w:t>
        </w:r>
      </w:ins>
      <w:del w:id="327" w:author="作者">
        <w:r w:rsidDel="002D671A">
          <w:rPr>
            <w:lang w:eastAsia="x-none"/>
          </w:rPr>
          <w:delText>3</w:delText>
        </w:r>
      </w:del>
      <w:r>
        <w:rPr>
          <w:lang w:eastAsia="x-none"/>
        </w:rPr>
        <w:t xml:space="preserve">: UE sends UE measurement report to NG-RAN node 1. </w:t>
      </w:r>
      <w:del w:id="328" w:author="作者">
        <w:r w:rsidDel="002D671A">
          <w:rPr>
            <w:lang w:eastAsia="x-none"/>
          </w:rPr>
          <w:delText>(FFS on if triggered)</w:delText>
        </w:r>
      </w:del>
    </w:p>
    <w:p w14:paraId="2469995A" w14:textId="4A55497D" w:rsidR="00B008C2" w:rsidRDefault="00B008C2" w:rsidP="00B008C2">
      <w:pPr>
        <w:rPr>
          <w:lang w:eastAsia="x-none"/>
        </w:rPr>
      </w:pPr>
      <w:r>
        <w:rPr>
          <w:lang w:eastAsia="x-none"/>
        </w:rPr>
        <w:t xml:space="preserve">Step </w:t>
      </w:r>
      <w:ins w:id="329" w:author="作者">
        <w:r w:rsidR="002D671A">
          <w:rPr>
            <w:lang w:eastAsia="x-none"/>
          </w:rPr>
          <w:t>8</w:t>
        </w:r>
      </w:ins>
      <w:del w:id="330" w:author="作者">
        <w:r w:rsidDel="002D671A">
          <w:rPr>
            <w:lang w:eastAsia="x-none"/>
          </w:rPr>
          <w:delText>4</w:delText>
        </w:r>
      </w:del>
      <w:r>
        <w:rPr>
          <w:lang w:eastAsia="x-none"/>
        </w:rPr>
        <w:t>: Based on local inputs of NG-RAN node 1 and received inputs from NG-RAN node 2, NG-RAN node 1 generates model inference output (</w:t>
      </w:r>
      <w:proofErr w:type="gramStart"/>
      <w:r>
        <w:rPr>
          <w:lang w:eastAsia="x-none"/>
        </w:rPr>
        <w:t>e.g.</w:t>
      </w:r>
      <w:proofErr w:type="gramEnd"/>
      <w:r>
        <w:rPr>
          <w:lang w:eastAsia="x-none"/>
        </w:rPr>
        <w:t xml:space="preserve"> energy saving strategy, handover strategy, etc). </w:t>
      </w:r>
    </w:p>
    <w:p w14:paraId="022CEADD" w14:textId="0B580B8D" w:rsidR="00B008C2" w:rsidRDefault="00B008C2" w:rsidP="00B008C2">
      <w:pPr>
        <w:rPr>
          <w:lang w:eastAsia="x-none"/>
        </w:rPr>
      </w:pPr>
      <w:r>
        <w:rPr>
          <w:lang w:eastAsia="x-none"/>
        </w:rPr>
        <w:t xml:space="preserve">Step </w:t>
      </w:r>
      <w:ins w:id="331" w:author="作者">
        <w:r w:rsidR="002D671A">
          <w:rPr>
            <w:lang w:eastAsia="x-none"/>
          </w:rPr>
          <w:t>9</w:t>
        </w:r>
      </w:ins>
      <w:del w:id="332" w:author="作者">
        <w:r w:rsidDel="002D671A">
          <w:rPr>
            <w:lang w:eastAsia="x-none"/>
          </w:rPr>
          <w:delText>5</w:delText>
        </w:r>
      </w:del>
      <w:r>
        <w:rPr>
          <w:lang w:eastAsia="x-none"/>
        </w:rPr>
        <w:t xml:space="preserve">: NG-RAN node 1 </w:t>
      </w:r>
      <w:r w:rsidR="004D04A5">
        <w:rPr>
          <w:rFonts w:hint="eastAsia"/>
          <w:lang w:eastAsia="zh-CN"/>
        </w:rPr>
        <w:t>may</w:t>
      </w:r>
      <w:r w:rsidR="004D04A5">
        <w:rPr>
          <w:lang w:eastAsia="x-none"/>
        </w:rPr>
        <w:t xml:space="preserve"> </w:t>
      </w:r>
      <w:r>
        <w:rPr>
          <w:lang w:eastAsia="x-none"/>
        </w:rPr>
        <w:t>select the most appropriate target cell for each UE before it performs handover</w:t>
      </w:r>
      <w:r w:rsidR="004D04A5">
        <w:rPr>
          <w:lang w:eastAsia="x-none"/>
        </w:rPr>
        <w:t>, if the output is handover strategy</w:t>
      </w:r>
      <w:r>
        <w:rPr>
          <w:lang w:eastAsia="x-none"/>
        </w:rPr>
        <w:t>.</w:t>
      </w:r>
    </w:p>
    <w:p w14:paraId="103AD99C" w14:textId="5C36F545" w:rsidR="00B008C2" w:rsidRDefault="00B008C2" w:rsidP="00B008C2">
      <w:pPr>
        <w:rPr>
          <w:lang w:eastAsia="x-none"/>
        </w:rPr>
      </w:pPr>
      <w:r>
        <w:rPr>
          <w:lang w:eastAsia="x-none"/>
        </w:rPr>
        <w:t xml:space="preserve">Step </w:t>
      </w:r>
      <w:ins w:id="333" w:author="作者">
        <w:r w:rsidR="002D671A">
          <w:rPr>
            <w:lang w:eastAsia="x-none"/>
          </w:rPr>
          <w:t>10</w:t>
        </w:r>
      </w:ins>
      <w:del w:id="334" w:author="作者">
        <w:r w:rsidDel="002D671A">
          <w:rPr>
            <w:lang w:eastAsia="x-none"/>
          </w:rPr>
          <w:delText>6</w:delText>
        </w:r>
      </w:del>
      <w:r>
        <w:rPr>
          <w:lang w:eastAsia="x-none"/>
        </w:rPr>
        <w:t>: NG-RAN node 2 provides feedback to NG-RAN node 1.</w:t>
      </w:r>
    </w:p>
    <w:p w14:paraId="3CBAE76D" w14:textId="334B77FC" w:rsidR="00B008C2" w:rsidRDefault="00B008C2" w:rsidP="00B008C2">
      <w:pPr>
        <w:pStyle w:val="4"/>
        <w:rPr>
          <w:lang w:eastAsia="zh-CN"/>
        </w:rPr>
      </w:pPr>
      <w:bookmarkStart w:id="335" w:name="_Toc94450704"/>
      <w:r>
        <w:rPr>
          <w:lang w:eastAsia="zh-CN"/>
        </w:rPr>
        <w:t>5</w:t>
      </w:r>
      <w:r>
        <w:rPr>
          <w:rFonts w:hint="eastAsia"/>
          <w:lang w:eastAsia="zh-CN"/>
        </w:rPr>
        <w:t>.1.2</w:t>
      </w:r>
      <w:r>
        <w:rPr>
          <w:lang w:eastAsia="zh-CN"/>
        </w:rPr>
        <w:t>.</w:t>
      </w:r>
      <w:ins w:id="336" w:author="作者">
        <w:r w:rsidR="002D671A">
          <w:rPr>
            <w:lang w:eastAsia="zh-CN"/>
          </w:rPr>
          <w:t>4</w:t>
        </w:r>
      </w:ins>
      <w:del w:id="337" w:author="作者">
        <w:r w:rsidDel="002D671A">
          <w:rPr>
            <w:lang w:eastAsia="zh-CN"/>
          </w:rPr>
          <w:delText>3</w:delText>
        </w:r>
      </w:del>
      <w:r>
        <w:rPr>
          <w:rFonts w:hint="eastAsia"/>
          <w:lang w:eastAsia="zh-CN"/>
        </w:rPr>
        <w:tab/>
      </w:r>
      <w:r>
        <w:rPr>
          <w:lang w:eastAsia="zh-CN"/>
        </w:rPr>
        <w:t>Input of AI/ML-based Network Energy Saving</w:t>
      </w:r>
      <w:bookmarkEnd w:id="335"/>
    </w:p>
    <w:p w14:paraId="694D2274" w14:textId="77777777" w:rsidR="00B008C2" w:rsidRDefault="00B008C2" w:rsidP="00B008C2">
      <w:r>
        <w:t>To predict the optimized network energy saving decisions, NG-RAN may need following information as input data for AI/ML-based network energy saving:</w:t>
      </w:r>
    </w:p>
    <w:p w14:paraId="32AF765E" w14:textId="77777777" w:rsidR="00A30E74" w:rsidRPr="00242CFA" w:rsidRDefault="00A30E74" w:rsidP="00A30E74">
      <w:pPr>
        <w:rPr>
          <w:rFonts w:eastAsia="Yu Mincho"/>
          <w:u w:val="single"/>
        </w:rPr>
      </w:pPr>
      <w:r w:rsidRPr="00242CFA">
        <w:rPr>
          <w:rFonts w:eastAsia="Calibri"/>
          <w:u w:val="single"/>
          <w:lang w:eastAsia="ko-KR"/>
        </w:rPr>
        <w:t>Input Information from L</w:t>
      </w:r>
      <w:r w:rsidRPr="00242CFA">
        <w:rPr>
          <w:rFonts w:eastAsia="Segoe UI"/>
          <w:u w:val="single"/>
          <w:lang w:eastAsia="zh-CN"/>
        </w:rPr>
        <w:t xml:space="preserve">ocal node: </w:t>
      </w:r>
    </w:p>
    <w:p w14:paraId="105CBE08" w14:textId="77777777" w:rsidR="00A30E74" w:rsidRPr="00242CFA" w:rsidRDefault="00A30E74" w:rsidP="00A30E74">
      <w:pPr>
        <w:numPr>
          <w:ilvl w:val="0"/>
          <w:numId w:val="19"/>
        </w:numPr>
        <w:spacing w:after="120"/>
        <w:jc w:val="both"/>
        <w:rPr>
          <w:lang w:eastAsia="zh-CN"/>
        </w:rPr>
      </w:pPr>
      <w:r w:rsidRPr="00242CFA">
        <w:rPr>
          <w:lang w:eastAsia="zh-CN"/>
        </w:rPr>
        <w:t>UE mobility/trajectory prediction</w:t>
      </w:r>
    </w:p>
    <w:p w14:paraId="50F2F021" w14:textId="77777777" w:rsidR="00A30E74" w:rsidRPr="00242CFA" w:rsidRDefault="00A30E74" w:rsidP="00A30E74">
      <w:pPr>
        <w:numPr>
          <w:ilvl w:val="0"/>
          <w:numId w:val="19"/>
        </w:numPr>
        <w:spacing w:after="120"/>
        <w:jc w:val="both"/>
        <w:rPr>
          <w:lang w:eastAsia="zh-CN"/>
        </w:rPr>
      </w:pPr>
      <w:r>
        <w:rPr>
          <w:rFonts w:eastAsia="Segoe UI"/>
          <w:lang w:eastAsia="zh-CN"/>
        </w:rPr>
        <w:t xml:space="preserve">Current/Predicted </w:t>
      </w:r>
      <w:r w:rsidRPr="00242CFA">
        <w:rPr>
          <w:rFonts w:eastAsia="Segoe UI"/>
          <w:lang w:eastAsia="zh-CN"/>
        </w:rPr>
        <w:t>Energy efficiency</w:t>
      </w:r>
    </w:p>
    <w:p w14:paraId="12F2F6CF" w14:textId="77777777" w:rsidR="00A30E74" w:rsidRPr="00242CFA" w:rsidRDefault="00A30E74" w:rsidP="00A30E74">
      <w:pPr>
        <w:numPr>
          <w:ilvl w:val="0"/>
          <w:numId w:val="19"/>
        </w:numPr>
        <w:spacing w:after="120"/>
        <w:jc w:val="both"/>
        <w:rPr>
          <w:lang w:eastAsia="zh-CN"/>
        </w:rPr>
      </w:pPr>
      <w:bookmarkStart w:id="338" w:name="_Hlk87285238"/>
      <w:r w:rsidRPr="00242CFA">
        <w:t>Current/Predicted resource status</w:t>
      </w:r>
    </w:p>
    <w:bookmarkEnd w:id="338"/>
    <w:p w14:paraId="0DF32E5B" w14:textId="77777777" w:rsidR="00A30E74" w:rsidRPr="00242CFA" w:rsidRDefault="00A30E74" w:rsidP="00A30E74">
      <w:pPr>
        <w:ind w:left="420"/>
        <w:jc w:val="both"/>
        <w:rPr>
          <w:lang w:eastAsia="zh-CN"/>
        </w:rPr>
      </w:pPr>
    </w:p>
    <w:p w14:paraId="454613A7" w14:textId="77777777" w:rsidR="00A30E74" w:rsidRPr="00A444A5" w:rsidRDefault="00A30E74" w:rsidP="00A30E74">
      <w:pPr>
        <w:rPr>
          <w:rFonts w:eastAsia="Segoe UI"/>
          <w:color w:val="000000" w:themeColor="text1"/>
          <w:u w:val="single"/>
          <w:lang w:eastAsia="zh-CN"/>
        </w:rPr>
      </w:pPr>
      <w:r w:rsidRPr="00A444A5">
        <w:rPr>
          <w:rFonts w:eastAsia="Segoe UI"/>
          <w:color w:val="000000" w:themeColor="text1"/>
          <w:u w:val="single"/>
          <w:lang w:eastAsia="zh-CN"/>
        </w:rPr>
        <w:t>Input Information from UE:</w:t>
      </w:r>
    </w:p>
    <w:p w14:paraId="2C6CC928" w14:textId="77777777" w:rsidR="00A30E74" w:rsidRPr="00A444A5" w:rsidRDefault="00A30E74" w:rsidP="00A30E74">
      <w:pPr>
        <w:rPr>
          <w:rFonts w:eastAsiaTheme="minorEastAsia"/>
          <w:color w:val="000000" w:themeColor="text1"/>
          <w:u w:val="single"/>
          <w:lang w:eastAsia="zh-CN"/>
        </w:rPr>
      </w:pPr>
      <w:r w:rsidRPr="00A444A5">
        <w:rPr>
          <w:rFonts w:eastAsiaTheme="minorEastAsia" w:hint="eastAsia"/>
          <w:color w:val="000000" w:themeColor="text1"/>
          <w:u w:val="single"/>
          <w:lang w:eastAsia="zh-CN"/>
        </w:rPr>
        <w:t>-</w:t>
      </w:r>
      <w:r w:rsidRPr="00A444A5">
        <w:rPr>
          <w:rFonts w:eastAsiaTheme="minorEastAsia"/>
          <w:color w:val="000000" w:themeColor="text1"/>
          <w:u w:val="single"/>
          <w:lang w:eastAsia="zh-CN"/>
        </w:rPr>
        <w:t xml:space="preserve">      UE location information (e.g., coordinates, serving cell ID, moving velocity) interpreted by </w:t>
      </w:r>
      <w:proofErr w:type="spellStart"/>
      <w:r w:rsidRPr="00A444A5">
        <w:rPr>
          <w:rFonts w:eastAsiaTheme="minorEastAsia"/>
          <w:color w:val="000000" w:themeColor="text1"/>
          <w:u w:val="single"/>
          <w:lang w:eastAsia="zh-CN"/>
        </w:rPr>
        <w:t>gNB</w:t>
      </w:r>
      <w:proofErr w:type="spellEnd"/>
      <w:r w:rsidRPr="00A444A5">
        <w:rPr>
          <w:rFonts w:eastAsiaTheme="minorEastAsia"/>
          <w:color w:val="000000" w:themeColor="text1"/>
          <w:u w:val="single"/>
          <w:lang w:eastAsia="zh-CN"/>
        </w:rPr>
        <w:t xml:space="preserve"> implementation when available</w:t>
      </w:r>
    </w:p>
    <w:p w14:paraId="646DD50D" w14:textId="16513CC2" w:rsidR="00A30E74" w:rsidRPr="008C21DA" w:rsidRDefault="00A30E74">
      <w:pPr>
        <w:numPr>
          <w:ilvl w:val="0"/>
          <w:numId w:val="21"/>
        </w:numPr>
        <w:spacing w:after="120"/>
        <w:jc w:val="both"/>
        <w:rPr>
          <w:rFonts w:eastAsia="Segoe UI"/>
          <w:u w:val="single"/>
          <w:lang w:eastAsia="zh-CN"/>
        </w:rPr>
        <w:pPrChange w:id="339" w:author="作者">
          <w:pPr>
            <w:pStyle w:val="af"/>
            <w:numPr>
              <w:numId w:val="21"/>
            </w:numPr>
            <w:ind w:left="420" w:firstLineChars="0" w:hanging="420"/>
          </w:pPr>
        </w:pPrChange>
      </w:pPr>
      <w:r w:rsidRPr="008C21DA">
        <w:rPr>
          <w:color w:val="000000" w:themeColor="text1"/>
        </w:rPr>
        <w:t>UE measurement report (</w:t>
      </w:r>
      <w:proofErr w:type="gramStart"/>
      <w:r w:rsidRPr="008C21DA">
        <w:rPr>
          <w:color w:val="000000" w:themeColor="text1"/>
        </w:rPr>
        <w:t>e.g.</w:t>
      </w:r>
      <w:proofErr w:type="gramEnd"/>
      <w:r w:rsidRPr="008C21DA">
        <w:rPr>
          <w:color w:val="000000" w:themeColor="text1"/>
        </w:rPr>
        <w:t xml:space="preserve"> UE RSRP, RSRQ, SINR measu</w:t>
      </w:r>
      <w:r>
        <w:t>rement, etc)</w:t>
      </w:r>
      <w:ins w:id="340" w:author="作者">
        <w:r w:rsidR="002D671A" w:rsidRPr="008C21DA">
          <w:rPr>
            <w:rFonts w:eastAsia="Segoe UI"/>
            <w:lang w:eastAsia="zh-CN"/>
          </w:rPr>
          <w:t>, including cell level and beam level UE measurements</w:t>
        </w:r>
      </w:ins>
    </w:p>
    <w:p w14:paraId="64934589" w14:textId="77777777" w:rsidR="00A30E74" w:rsidRPr="00242CFA" w:rsidRDefault="00A30E74" w:rsidP="00A30E74">
      <w:pPr>
        <w:ind w:left="420"/>
        <w:rPr>
          <w:rFonts w:eastAsia="Segoe UI"/>
          <w:lang w:eastAsia="zh-CN"/>
        </w:rPr>
      </w:pPr>
    </w:p>
    <w:p w14:paraId="00DF959B" w14:textId="77777777" w:rsidR="00A30E74" w:rsidRDefault="00A30E74" w:rsidP="00A30E74">
      <w:pPr>
        <w:rPr>
          <w:rFonts w:eastAsia="Segoe UI"/>
          <w:u w:val="single"/>
          <w:lang w:eastAsia="zh-CN"/>
        </w:rPr>
      </w:pPr>
      <w:r w:rsidRPr="00242CFA">
        <w:rPr>
          <w:rFonts w:eastAsia="Segoe UI"/>
          <w:u w:val="single"/>
          <w:lang w:eastAsia="zh-CN"/>
        </w:rPr>
        <w:t>Input from neighbouring NG-RAN nodes:</w:t>
      </w:r>
    </w:p>
    <w:p w14:paraId="1C7AFFF3" w14:textId="77777777" w:rsidR="00A30E74" w:rsidRPr="00242CFA" w:rsidRDefault="00A30E74" w:rsidP="00A30E74">
      <w:pPr>
        <w:numPr>
          <w:ilvl w:val="0"/>
          <w:numId w:val="20"/>
        </w:numPr>
        <w:spacing w:after="120"/>
        <w:jc w:val="both"/>
        <w:rPr>
          <w:lang w:eastAsia="zh-CN"/>
        </w:rPr>
      </w:pPr>
      <w:r>
        <w:rPr>
          <w:rFonts w:eastAsia="Segoe UI"/>
          <w:lang w:eastAsia="zh-CN"/>
        </w:rPr>
        <w:t>Current/Predicted e</w:t>
      </w:r>
      <w:r w:rsidRPr="00242CFA">
        <w:rPr>
          <w:rFonts w:eastAsia="Segoe UI"/>
          <w:lang w:eastAsia="zh-CN"/>
        </w:rPr>
        <w:t>nergy efficiency</w:t>
      </w:r>
    </w:p>
    <w:p w14:paraId="35B9E04D" w14:textId="48F9E39E" w:rsidR="00A30E74" w:rsidRDefault="00A30E74" w:rsidP="00A30E74">
      <w:pPr>
        <w:numPr>
          <w:ilvl w:val="0"/>
          <w:numId w:val="20"/>
        </w:numPr>
        <w:spacing w:after="120"/>
        <w:jc w:val="both"/>
        <w:rPr>
          <w:ins w:id="341" w:author="作者"/>
        </w:rPr>
      </w:pPr>
      <w:r w:rsidRPr="00242CFA">
        <w:t>Current/Predicted resource status</w:t>
      </w:r>
    </w:p>
    <w:p w14:paraId="11AE1D76" w14:textId="77777777" w:rsidR="002D671A" w:rsidRDefault="002D671A" w:rsidP="002D671A">
      <w:pPr>
        <w:numPr>
          <w:ilvl w:val="0"/>
          <w:numId w:val="20"/>
        </w:numPr>
        <w:spacing w:after="120"/>
        <w:jc w:val="both"/>
        <w:rPr>
          <w:ins w:id="342" w:author="作者"/>
        </w:rPr>
      </w:pPr>
      <w:ins w:id="343" w:author="作者">
        <w:r>
          <w:t xml:space="preserve">Current </w:t>
        </w:r>
        <w:r w:rsidRPr="00A5283D">
          <w:t xml:space="preserve">energy state (e.g., </w:t>
        </w:r>
        <w:r>
          <w:t>a</w:t>
        </w:r>
        <w:r w:rsidRPr="00A5283D">
          <w:t xml:space="preserve">ctive, </w:t>
        </w:r>
        <w:r>
          <w:t>h</w:t>
        </w:r>
        <w:r w:rsidRPr="00A5283D">
          <w:t xml:space="preserve">igh, </w:t>
        </w:r>
        <w:r>
          <w:t>l</w:t>
        </w:r>
        <w:r w:rsidRPr="00A5283D">
          <w:t xml:space="preserve">ow, </w:t>
        </w:r>
        <w:r>
          <w:t>i</w:t>
        </w:r>
        <w:r w:rsidRPr="00A5283D">
          <w:t>nactive)</w:t>
        </w:r>
      </w:ins>
    </w:p>
    <w:p w14:paraId="5FAD0079" w14:textId="77777777" w:rsidR="002D671A" w:rsidRDefault="002D671A" w:rsidP="002D671A">
      <w:pPr>
        <w:numPr>
          <w:ilvl w:val="0"/>
          <w:numId w:val="20"/>
        </w:numPr>
        <w:spacing w:after="120"/>
        <w:jc w:val="both"/>
        <w:rPr>
          <w:ins w:id="344" w:author="作者"/>
        </w:rPr>
      </w:pPr>
      <w:ins w:id="345" w:author="作者">
        <w:r>
          <w:t xml:space="preserve">FFS Accept/reject of offloading plan to transfer a certain number of UEs to a </w:t>
        </w:r>
        <w:proofErr w:type="spellStart"/>
        <w:r>
          <w:t>neighboring</w:t>
        </w:r>
        <w:proofErr w:type="spellEnd"/>
        <w:r>
          <w:t xml:space="preserve"> RAN node for energy saving reasons</w:t>
        </w:r>
      </w:ins>
    </w:p>
    <w:p w14:paraId="359DF46C" w14:textId="77777777" w:rsidR="002D671A" w:rsidRPr="0028295F" w:rsidRDefault="002D671A" w:rsidP="0028295F">
      <w:pPr>
        <w:spacing w:after="120"/>
        <w:ind w:left="420"/>
        <w:jc w:val="both"/>
        <w:pPrChange w:id="346" w:author="作者">
          <w:pPr>
            <w:numPr>
              <w:numId w:val="20"/>
            </w:numPr>
            <w:spacing w:after="120"/>
            <w:ind w:left="420" w:hanging="420"/>
            <w:jc w:val="both"/>
          </w:pPr>
        </w:pPrChange>
      </w:pPr>
    </w:p>
    <w:p w14:paraId="0C09D076" w14:textId="77777777" w:rsidR="00A30E74" w:rsidRDefault="00A30E74" w:rsidP="00DC6295">
      <w:pPr>
        <w:spacing w:after="120"/>
        <w:ind w:left="420"/>
        <w:jc w:val="both"/>
      </w:pPr>
    </w:p>
    <w:p w14:paraId="6923F8B1" w14:textId="38211C04" w:rsidR="00B008C2" w:rsidRPr="0026099D" w:rsidDel="002D671A" w:rsidRDefault="00B008C2" w:rsidP="002D671A">
      <w:pPr>
        <w:rPr>
          <w:del w:id="347" w:author="作者"/>
          <w:rFonts w:eastAsiaTheme="minorEastAsia"/>
          <w:lang w:eastAsia="zh-CN"/>
        </w:rPr>
      </w:pPr>
      <w:r w:rsidRPr="000F684E">
        <w:t xml:space="preserve">If existing UE measurements are needed by a </w:t>
      </w:r>
      <w:proofErr w:type="spellStart"/>
      <w:r w:rsidRPr="000F684E">
        <w:t>gNB</w:t>
      </w:r>
      <w:proofErr w:type="spellEnd"/>
      <w:r w:rsidRPr="000F684E">
        <w:t xml:space="preserve"> for AI/ML-based network energy saving, RAN3 shall reuse the existing framework (including MDT and RRM measurements). </w:t>
      </w:r>
      <w:del w:id="348" w:author="作者">
        <w:r w:rsidRPr="000F684E" w:rsidDel="002D671A">
          <w:delText>FFS on whether new UE measurements are needed.</w:delText>
        </w:r>
      </w:del>
    </w:p>
    <w:p w14:paraId="2408858E" w14:textId="024FBEE3" w:rsidR="00B008C2" w:rsidRPr="00883C33" w:rsidRDefault="00B008C2" w:rsidP="002D671A">
      <w:pPr>
        <w:rPr>
          <w:color w:val="FF0000"/>
          <w:lang w:val="en-US"/>
        </w:rPr>
      </w:pPr>
      <w:del w:id="349" w:author="作者">
        <w:r w:rsidRPr="0026099D" w:rsidDel="002D671A">
          <w:rPr>
            <w:color w:val="FF0000"/>
          </w:rPr>
          <w:delText xml:space="preserve">Editor’s Note: FFS other input information required for AI/ML-based network energy saving. FFS </w:delText>
        </w:r>
        <w:r w:rsidR="00A30E74" w:rsidDel="002D671A">
          <w:rPr>
            <w:color w:val="FF0000"/>
          </w:rPr>
          <w:delText xml:space="preserve">if </w:delText>
        </w:r>
        <w:r w:rsidRPr="0026099D" w:rsidDel="002D671A">
          <w:rPr>
            <w:color w:val="FF0000"/>
          </w:rPr>
          <w:delText>exact energy consumption value or energy efficiency gain</w:delText>
        </w:r>
        <w:r w:rsidR="00A30E74" w:rsidDel="002D671A">
          <w:rPr>
            <w:color w:val="FF0000"/>
          </w:rPr>
          <w:delText xml:space="preserve"> is needed</w:delText>
        </w:r>
        <w:r w:rsidRPr="0026099D" w:rsidDel="002D671A">
          <w:rPr>
            <w:color w:val="FF0000"/>
          </w:rPr>
          <w:delText>.</w:delText>
        </w:r>
      </w:del>
    </w:p>
    <w:p w14:paraId="75F85799" w14:textId="7DA24716" w:rsidR="00B008C2" w:rsidRDefault="00B008C2" w:rsidP="00B008C2">
      <w:pPr>
        <w:pStyle w:val="4"/>
        <w:rPr>
          <w:lang w:eastAsia="zh-CN"/>
        </w:rPr>
      </w:pPr>
      <w:bookmarkStart w:id="350" w:name="_Toc94450705"/>
      <w:r>
        <w:rPr>
          <w:lang w:eastAsia="zh-CN"/>
        </w:rPr>
        <w:t>5</w:t>
      </w:r>
      <w:r>
        <w:rPr>
          <w:rFonts w:hint="eastAsia"/>
          <w:lang w:eastAsia="zh-CN"/>
        </w:rPr>
        <w:t>.1.2</w:t>
      </w:r>
      <w:r>
        <w:rPr>
          <w:lang w:eastAsia="zh-CN"/>
        </w:rPr>
        <w:t>.</w:t>
      </w:r>
      <w:ins w:id="351" w:author="作者">
        <w:r w:rsidR="00EA1970">
          <w:rPr>
            <w:lang w:eastAsia="zh-CN"/>
          </w:rPr>
          <w:t>5</w:t>
        </w:r>
      </w:ins>
      <w:del w:id="352" w:author="作者">
        <w:r w:rsidDel="00EA1970">
          <w:rPr>
            <w:lang w:eastAsia="zh-CN"/>
          </w:rPr>
          <w:delText>4</w:delText>
        </w:r>
      </w:del>
      <w:r>
        <w:rPr>
          <w:rFonts w:hint="eastAsia"/>
          <w:lang w:eastAsia="zh-CN"/>
        </w:rPr>
        <w:tab/>
      </w:r>
      <w:r>
        <w:rPr>
          <w:lang w:eastAsia="zh-CN"/>
        </w:rPr>
        <w:t>Output of AI/ML-based Network Energy Saving</w:t>
      </w:r>
      <w:bookmarkEnd w:id="350"/>
    </w:p>
    <w:p w14:paraId="53457F91" w14:textId="77777777" w:rsidR="00B008C2" w:rsidRPr="00A20F34" w:rsidRDefault="00B008C2" w:rsidP="00B008C2">
      <w:r w:rsidRPr="00A20F34">
        <w:t>AI</w:t>
      </w:r>
      <w:r>
        <w:t>/ML</w:t>
      </w:r>
      <w:r w:rsidRPr="00A20F34">
        <w:t>-based network energy saving model can generate following information as output:</w:t>
      </w:r>
    </w:p>
    <w:p w14:paraId="2C3BC89A" w14:textId="69E15DEA" w:rsidR="00B008C2" w:rsidRPr="00A20F34" w:rsidRDefault="00B008C2" w:rsidP="00B008C2">
      <w:pPr>
        <w:pStyle w:val="af"/>
        <w:numPr>
          <w:ilvl w:val="0"/>
          <w:numId w:val="12"/>
        </w:numPr>
        <w:ind w:firstLineChars="0"/>
      </w:pPr>
      <w:r w:rsidRPr="00A20F34">
        <w:t>Energy saving strategy</w:t>
      </w:r>
      <w:r w:rsidR="00CB2E33">
        <w:t>, such as recommended cell activation/deactivation.</w:t>
      </w:r>
      <w:r w:rsidRPr="00A20F34">
        <w:t xml:space="preserve"> </w:t>
      </w:r>
    </w:p>
    <w:p w14:paraId="0C8B7724" w14:textId="77777777" w:rsidR="00B008C2" w:rsidRPr="00A20F34" w:rsidRDefault="00B008C2" w:rsidP="00B008C2">
      <w:pPr>
        <w:pStyle w:val="af"/>
        <w:numPr>
          <w:ilvl w:val="0"/>
          <w:numId w:val="12"/>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5D666696" w14:textId="341FAAFD" w:rsidR="00B008C2" w:rsidRDefault="00B008C2" w:rsidP="00B008C2">
      <w:pPr>
        <w:pStyle w:val="af"/>
        <w:numPr>
          <w:ilvl w:val="0"/>
          <w:numId w:val="12"/>
        </w:numPr>
        <w:ind w:firstLineChars="0"/>
      </w:pPr>
      <w:r w:rsidRPr="00A20F34">
        <w:rPr>
          <w:rFonts w:hint="eastAsia"/>
        </w:rPr>
        <w:t xml:space="preserve">Predicted </w:t>
      </w:r>
      <w:r w:rsidR="00CB2E33">
        <w:t>e</w:t>
      </w:r>
      <w:r w:rsidR="00CB2E33" w:rsidRPr="006C6829">
        <w:t>nergy efficiency</w:t>
      </w:r>
    </w:p>
    <w:p w14:paraId="574A7671" w14:textId="348F2412" w:rsidR="00CB2E33" w:rsidRDefault="00CB2E33" w:rsidP="00B008C2">
      <w:pPr>
        <w:pStyle w:val="af"/>
        <w:numPr>
          <w:ilvl w:val="0"/>
          <w:numId w:val="12"/>
        </w:numPr>
        <w:ind w:firstLineChars="0"/>
        <w:rPr>
          <w:ins w:id="353" w:author="作者"/>
        </w:rPr>
      </w:pPr>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p>
    <w:p w14:paraId="78FD2C68" w14:textId="77777777" w:rsidR="00EA1970" w:rsidRDefault="00EA1970" w:rsidP="00EA1970">
      <w:pPr>
        <w:pStyle w:val="af"/>
        <w:numPr>
          <w:ilvl w:val="0"/>
          <w:numId w:val="12"/>
        </w:numPr>
        <w:ind w:firstLineChars="0"/>
        <w:rPr>
          <w:ins w:id="354" w:author="作者"/>
        </w:rPr>
      </w:pPr>
      <w:ins w:id="355" w:author="作者">
        <w:r>
          <w:t>FFS Validity time of the predicted energy saving decisions</w:t>
        </w:r>
      </w:ins>
    </w:p>
    <w:p w14:paraId="72679B5B" w14:textId="01152797" w:rsidR="00EA1970" w:rsidRPr="00A20F34" w:rsidDel="00EA1970" w:rsidRDefault="00EA1970">
      <w:pPr>
        <w:pStyle w:val="af"/>
        <w:ind w:left="704" w:firstLineChars="0" w:firstLine="0"/>
        <w:rPr>
          <w:del w:id="356" w:author="作者"/>
        </w:rPr>
        <w:pPrChange w:id="357" w:author="作者">
          <w:pPr>
            <w:pStyle w:val="af"/>
            <w:numPr>
              <w:numId w:val="12"/>
            </w:numPr>
            <w:ind w:left="704" w:firstLineChars="0" w:hanging="420"/>
          </w:pPr>
        </w:pPrChange>
      </w:pPr>
    </w:p>
    <w:p w14:paraId="3C7A5F69" w14:textId="25D88187" w:rsidR="00B008C2" w:rsidDel="00EA1970" w:rsidRDefault="00B008C2" w:rsidP="00B008C2">
      <w:pPr>
        <w:rPr>
          <w:del w:id="358" w:author="作者"/>
          <w:color w:val="FF0000"/>
        </w:rPr>
      </w:pPr>
      <w:del w:id="359" w:author="作者">
        <w:r w:rsidRPr="00004722" w:rsidDel="00EA1970">
          <w:rPr>
            <w:color w:val="FF0000"/>
          </w:rPr>
          <w:delText xml:space="preserve">Editor’s Note: </w:delText>
        </w:r>
        <w:r w:rsidDel="00EA1970">
          <w:rPr>
            <w:color w:val="FF0000"/>
          </w:rPr>
          <w:delText xml:space="preserve">FFS other output information expected from AI/ML-based network energy saving. </w:delText>
        </w:r>
        <w:r w:rsidRPr="00004722" w:rsidDel="00EA1970">
          <w:rPr>
            <w:color w:val="FF0000"/>
          </w:rPr>
          <w:delText>FFS detailed granularity and action of energy saving strategy</w:delText>
        </w:r>
        <w:r w:rsidDel="00EA1970">
          <w:rPr>
            <w:color w:val="FF0000"/>
          </w:rPr>
          <w:delText>. FFS on a</w:delText>
        </w:r>
        <w:r w:rsidRPr="00DA6C7B" w:rsidDel="00EA1970">
          <w:rPr>
            <w:color w:val="FF0000"/>
          </w:rPr>
          <w:delText>ccuracy of predicted energy saving decision</w:delText>
        </w:r>
        <w:r w:rsidDel="00EA1970">
          <w:rPr>
            <w:color w:val="FF0000"/>
          </w:rPr>
          <w:delText>.</w:delText>
        </w:r>
        <w:r w:rsidR="00CB2E33" w:rsidDel="00EA1970">
          <w:rPr>
            <w:color w:val="FF0000"/>
          </w:rPr>
          <w:delText xml:space="preserve"> FFS which exact energy saving strategy will be exchanged. Other energy saving strategies are FFS.</w:delText>
        </w:r>
      </w:del>
    </w:p>
    <w:p w14:paraId="3DAB0D98" w14:textId="77777777" w:rsidR="00B008C2" w:rsidRPr="006212F0" w:rsidRDefault="00B008C2" w:rsidP="00B008C2">
      <w:pPr>
        <w:rPr>
          <w:rFonts w:eastAsiaTheme="minorEastAsia"/>
          <w:color w:val="FF0000"/>
          <w:lang w:eastAsia="zh-CN"/>
        </w:rPr>
      </w:pPr>
    </w:p>
    <w:p w14:paraId="663560E0" w14:textId="73726838" w:rsidR="00B008C2" w:rsidRDefault="00B008C2" w:rsidP="00B008C2">
      <w:pPr>
        <w:pStyle w:val="4"/>
        <w:rPr>
          <w:lang w:eastAsia="zh-CN"/>
        </w:rPr>
      </w:pPr>
      <w:bookmarkStart w:id="360" w:name="_Toc94450706"/>
      <w:r>
        <w:rPr>
          <w:lang w:eastAsia="zh-CN"/>
        </w:rPr>
        <w:t>5</w:t>
      </w:r>
      <w:r>
        <w:rPr>
          <w:rFonts w:hint="eastAsia"/>
          <w:lang w:eastAsia="zh-CN"/>
        </w:rPr>
        <w:t>.1.2</w:t>
      </w:r>
      <w:r>
        <w:rPr>
          <w:lang w:eastAsia="zh-CN"/>
        </w:rPr>
        <w:t>.</w:t>
      </w:r>
      <w:ins w:id="361" w:author="作者">
        <w:r w:rsidR="00EA1970">
          <w:rPr>
            <w:lang w:eastAsia="zh-CN"/>
          </w:rPr>
          <w:t>6</w:t>
        </w:r>
      </w:ins>
      <w:del w:id="362" w:author="作者">
        <w:r w:rsidDel="00EA1970">
          <w:rPr>
            <w:lang w:eastAsia="zh-CN"/>
          </w:rPr>
          <w:delText>5</w:delText>
        </w:r>
      </w:del>
      <w:r>
        <w:rPr>
          <w:rFonts w:hint="eastAsia"/>
          <w:lang w:eastAsia="zh-CN"/>
        </w:rPr>
        <w:tab/>
      </w:r>
      <w:r>
        <w:rPr>
          <w:lang w:eastAsia="zh-CN"/>
        </w:rPr>
        <w:t>Feedback of AI/ML-based Network Energy Saving</w:t>
      </w:r>
      <w:bookmarkEnd w:id="360"/>
    </w:p>
    <w:p w14:paraId="286DF9B4" w14:textId="4935BCDB" w:rsidR="00B008C2" w:rsidRDefault="00B008C2" w:rsidP="00DC6295">
      <w:r>
        <w:t xml:space="preserve">To optimize the performance of AI/ML-based network energy saving model, following feedback can be considered to </w:t>
      </w:r>
      <w:r>
        <w:rPr>
          <w:lang w:val="en-US"/>
        </w:rPr>
        <w:t xml:space="preserve">be </w:t>
      </w:r>
      <w:r>
        <w:t>collected from NG-RAN nodes:</w:t>
      </w:r>
    </w:p>
    <w:p w14:paraId="026DE694" w14:textId="12517287" w:rsidR="00CB2E33" w:rsidRPr="00A20F34" w:rsidRDefault="00CB2E33" w:rsidP="00B008C2">
      <w:pPr>
        <w:pStyle w:val="af"/>
        <w:numPr>
          <w:ilvl w:val="0"/>
          <w:numId w:val="12"/>
        </w:numPr>
        <w:ind w:firstLineChars="0"/>
      </w:pPr>
      <w:r w:rsidRPr="00961472">
        <w:t>Resource status of neighbo</w:t>
      </w:r>
      <w:r>
        <w:t>u</w:t>
      </w:r>
      <w:r w:rsidRPr="00961472">
        <w:t>ring NG-RAN node</w:t>
      </w:r>
      <w:r>
        <w:t>s</w:t>
      </w:r>
    </w:p>
    <w:p w14:paraId="1E113859" w14:textId="642A61E2" w:rsidR="00B008C2" w:rsidRDefault="00B008C2" w:rsidP="00B008C2">
      <w:pPr>
        <w:pStyle w:val="af"/>
        <w:numPr>
          <w:ilvl w:val="0"/>
          <w:numId w:val="12"/>
        </w:numPr>
        <w:ind w:firstLineChars="0"/>
        <w:rPr>
          <w:ins w:id="363" w:author="作者"/>
        </w:rPr>
      </w:pPr>
      <w:r>
        <w:t>E</w:t>
      </w:r>
      <w:r w:rsidRPr="00A20F34">
        <w:rPr>
          <w:rFonts w:hint="eastAsia"/>
        </w:rPr>
        <w:t xml:space="preserve">nergy </w:t>
      </w:r>
      <w:r w:rsidR="00CB2E33">
        <w:t xml:space="preserve">efficiency </w:t>
      </w:r>
    </w:p>
    <w:p w14:paraId="3A1EA37B" w14:textId="77777777" w:rsidR="00EA1970" w:rsidRDefault="00EA1970" w:rsidP="00EA1970">
      <w:pPr>
        <w:pStyle w:val="af"/>
        <w:numPr>
          <w:ilvl w:val="0"/>
          <w:numId w:val="12"/>
        </w:numPr>
        <w:ind w:firstLineChars="0"/>
        <w:rPr>
          <w:ins w:id="364" w:author="作者"/>
        </w:rPr>
      </w:pPr>
      <w:ins w:id="365" w:author="作者">
        <w:r>
          <w:t xml:space="preserve">UE performance affected by the energy saving action </w:t>
        </w:r>
        <w:r w:rsidRPr="00E74B75">
          <w:t>(</w:t>
        </w:r>
        <w:proofErr w:type="gramStart"/>
        <w:r w:rsidRPr="00E74B75">
          <w:t>e.g.</w:t>
        </w:r>
        <w:proofErr w:type="gramEnd"/>
        <w:r w:rsidRPr="00E74B75">
          <w:t xml:space="preserve"> handed-over UEs), including bitrate, packet loss, latency</w:t>
        </w:r>
        <w:r>
          <w:t xml:space="preserve">. </w:t>
        </w:r>
      </w:ins>
    </w:p>
    <w:p w14:paraId="48FA17A2" w14:textId="3442EDB4" w:rsidR="00EA1970" w:rsidRPr="00A20F34" w:rsidRDefault="00EA1970" w:rsidP="00B008C2">
      <w:pPr>
        <w:pStyle w:val="af"/>
        <w:numPr>
          <w:ilvl w:val="0"/>
          <w:numId w:val="12"/>
        </w:numPr>
        <w:ind w:firstLineChars="0"/>
      </w:pPr>
      <w:ins w:id="366" w:author="作者">
        <w:r>
          <w:t>System KPIs (</w:t>
        </w:r>
        <w:proofErr w:type="gramStart"/>
        <w:r>
          <w:t>e.g.</w:t>
        </w:r>
        <w:proofErr w:type="gramEnd"/>
        <w:r>
          <w:t xml:space="preserve"> throughput, delay, RLF of current and </w:t>
        </w:r>
        <w:proofErr w:type="spellStart"/>
        <w:r>
          <w:t>neighboring</w:t>
        </w:r>
        <w:proofErr w:type="spellEnd"/>
        <w:r>
          <w:t xml:space="preserve"> NG-RAN node)</w:t>
        </w:r>
      </w:ins>
    </w:p>
    <w:p w14:paraId="47FD1751" w14:textId="6ED591E8" w:rsidR="00B008C2" w:rsidRDefault="00B008C2" w:rsidP="00B008C2">
      <w:pPr>
        <w:rPr>
          <w:ins w:id="367" w:author="作者"/>
          <w:color w:val="FF0000"/>
        </w:rPr>
      </w:pPr>
      <w:del w:id="368" w:author="作者">
        <w:r w:rsidRPr="00004722" w:rsidDel="00EA1970">
          <w:rPr>
            <w:color w:val="FF0000"/>
          </w:rPr>
          <w:delText xml:space="preserve">Editor’s Note: </w:delText>
        </w:r>
        <w:r w:rsidDel="00EA1970">
          <w:rPr>
            <w:color w:val="FF0000"/>
          </w:rPr>
          <w:delText>FFS other feedback expected from AI/ML-based network energy saving.</w:delText>
        </w:r>
      </w:del>
    </w:p>
    <w:p w14:paraId="23677BB6" w14:textId="77777777" w:rsidR="00EA1970" w:rsidRDefault="00EA1970" w:rsidP="00EA1970">
      <w:pPr>
        <w:pStyle w:val="4"/>
        <w:rPr>
          <w:ins w:id="369" w:author="作者"/>
          <w:lang w:eastAsia="zh-CN"/>
        </w:rPr>
      </w:pPr>
      <w:bookmarkStart w:id="370" w:name="_Toc94450707"/>
      <w:ins w:id="371" w:author="作者">
        <w:r>
          <w:rPr>
            <w:lang w:eastAsia="zh-CN"/>
          </w:rPr>
          <w:t>5</w:t>
        </w:r>
        <w:r>
          <w:rPr>
            <w:rFonts w:hint="eastAsia"/>
            <w:lang w:eastAsia="zh-CN"/>
          </w:rPr>
          <w:t>.1.2</w:t>
        </w:r>
        <w:r>
          <w:rPr>
            <w:lang w:eastAsia="zh-CN"/>
          </w:rPr>
          <w:t>.7</w:t>
        </w:r>
        <w:r>
          <w:rPr>
            <w:rFonts w:hint="eastAsia"/>
            <w:lang w:eastAsia="zh-CN"/>
          </w:rPr>
          <w:tab/>
        </w:r>
        <w:r>
          <w:rPr>
            <w:lang w:eastAsia="zh-CN"/>
          </w:rPr>
          <w:t>Standard Impact</w:t>
        </w:r>
        <w:bookmarkEnd w:id="370"/>
      </w:ins>
    </w:p>
    <w:p w14:paraId="5401CA4F" w14:textId="77777777" w:rsidR="00EA1970" w:rsidRDefault="00EA1970" w:rsidP="00EA1970">
      <w:pPr>
        <w:rPr>
          <w:ins w:id="372" w:author="作者"/>
          <w:lang w:eastAsia="zh-CN"/>
        </w:rPr>
      </w:pPr>
      <w:ins w:id="373" w:author="作者">
        <w:r>
          <w:rPr>
            <w:lang w:eastAsia="zh-CN"/>
          </w:rPr>
          <w:t xml:space="preserve">Potential </w:t>
        </w:r>
        <w:proofErr w:type="spellStart"/>
        <w:r>
          <w:rPr>
            <w:lang w:eastAsia="zh-CN"/>
          </w:rPr>
          <w:t>Xn</w:t>
        </w:r>
        <w:proofErr w:type="spellEnd"/>
        <w:r>
          <w:rPr>
            <w:lang w:eastAsia="zh-CN"/>
          </w:rPr>
          <w:t xml:space="preserve"> interface impact:</w:t>
        </w:r>
      </w:ins>
    </w:p>
    <w:p w14:paraId="63BB26B1" w14:textId="77777777" w:rsidR="00EA1970" w:rsidRDefault="00EA1970" w:rsidP="00EA1970">
      <w:pPr>
        <w:pStyle w:val="af"/>
        <w:numPr>
          <w:ilvl w:val="0"/>
          <w:numId w:val="12"/>
        </w:numPr>
        <w:ind w:firstLineChars="0"/>
        <w:rPr>
          <w:ins w:id="374" w:author="作者"/>
        </w:rPr>
      </w:pPr>
      <w:ins w:id="375" w:author="作者">
        <w:r>
          <w:t xml:space="preserve">New signalling procedure or enhanced existing procedure to collect the input data information </w:t>
        </w:r>
      </w:ins>
    </w:p>
    <w:p w14:paraId="1DC84705" w14:textId="77777777" w:rsidR="00EA1970" w:rsidRDefault="00EA1970" w:rsidP="00EA1970">
      <w:pPr>
        <w:pStyle w:val="af"/>
        <w:numPr>
          <w:ilvl w:val="1"/>
          <w:numId w:val="12"/>
        </w:numPr>
        <w:ind w:firstLineChars="0"/>
        <w:rPr>
          <w:ins w:id="376" w:author="作者"/>
        </w:rPr>
      </w:pPr>
      <w:ins w:id="377" w:author="作者">
        <w:r>
          <w:rPr>
            <w:lang w:eastAsia="zh-CN"/>
          </w:rPr>
          <w:t xml:space="preserve">Predicted energy efficiency between </w:t>
        </w:r>
        <w:proofErr w:type="spellStart"/>
        <w:r>
          <w:rPr>
            <w:lang w:eastAsia="zh-CN"/>
          </w:rPr>
          <w:t>neighboring</w:t>
        </w:r>
        <w:proofErr w:type="spellEnd"/>
        <w:r>
          <w:rPr>
            <w:lang w:eastAsia="zh-CN"/>
          </w:rPr>
          <w:t xml:space="preserve"> NG-RAN nodes and source NG-RAN node</w:t>
        </w:r>
      </w:ins>
    </w:p>
    <w:p w14:paraId="275941D1" w14:textId="77777777" w:rsidR="00EA1970" w:rsidRDefault="00EA1970" w:rsidP="00EA1970">
      <w:pPr>
        <w:pStyle w:val="af"/>
        <w:numPr>
          <w:ilvl w:val="1"/>
          <w:numId w:val="12"/>
        </w:numPr>
        <w:ind w:firstLineChars="0"/>
        <w:rPr>
          <w:ins w:id="378" w:author="作者"/>
        </w:rPr>
      </w:pPr>
      <w:ins w:id="379" w:author="作者">
        <w:r>
          <w:rPr>
            <w:lang w:eastAsia="zh-CN"/>
          </w:rPr>
          <w:t xml:space="preserve">Predicted resource status between </w:t>
        </w:r>
        <w:proofErr w:type="spellStart"/>
        <w:r>
          <w:rPr>
            <w:lang w:eastAsia="zh-CN"/>
          </w:rPr>
          <w:t>neighboring</w:t>
        </w:r>
        <w:proofErr w:type="spellEnd"/>
        <w:r>
          <w:rPr>
            <w:lang w:eastAsia="zh-CN"/>
          </w:rPr>
          <w:t xml:space="preserve"> NG-RAN nodes and source NG-RAN node</w:t>
        </w:r>
      </w:ins>
    </w:p>
    <w:p w14:paraId="124B57A3" w14:textId="263EAED7" w:rsidR="00EA1970" w:rsidRPr="001F5715" w:rsidRDefault="00EA1970">
      <w:pPr>
        <w:pStyle w:val="af"/>
        <w:numPr>
          <w:ilvl w:val="0"/>
          <w:numId w:val="12"/>
        </w:numPr>
        <w:ind w:firstLineChars="0"/>
        <w:rPr>
          <w:rPrChange w:id="380" w:author="作者">
            <w:rPr>
              <w:i/>
              <w:color w:val="FF0000"/>
              <w:lang w:eastAsia="zh-CN"/>
            </w:rPr>
          </w:rPrChange>
        </w:rPr>
        <w:pPrChange w:id="381" w:author="作者">
          <w:pPr/>
        </w:pPrChange>
      </w:pPr>
      <w:ins w:id="382" w:author="作者">
        <w:r>
          <w:t>New signalling procedure or enhanced existing procedure to retrieve feedback information</w:t>
        </w:r>
      </w:ins>
    </w:p>
    <w:p w14:paraId="3548E8D7" w14:textId="77777777" w:rsidR="000E5925" w:rsidRDefault="000E5925" w:rsidP="000E5925">
      <w:pPr>
        <w:pStyle w:val="2"/>
      </w:pPr>
      <w:bookmarkStart w:id="383" w:name="_Toc94450708"/>
      <w:r>
        <w:t>5</w:t>
      </w:r>
      <w:r w:rsidRPr="004D3578">
        <w:t>.</w:t>
      </w:r>
      <w:r>
        <w:t>2</w:t>
      </w:r>
      <w:r w:rsidRPr="004D3578">
        <w:tab/>
      </w:r>
      <w:r>
        <w:t>Load Balancing</w:t>
      </w:r>
      <w:bookmarkEnd w:id="383"/>
    </w:p>
    <w:p w14:paraId="49193DEC" w14:textId="77777777" w:rsidR="000E5925" w:rsidRDefault="000E5925" w:rsidP="000E5925">
      <w:pPr>
        <w:pStyle w:val="3"/>
        <w:rPr>
          <w:lang w:eastAsia="zh-CN"/>
        </w:rPr>
      </w:pPr>
      <w:bookmarkStart w:id="384" w:name="_Toc94450709"/>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bookmarkEnd w:id="384"/>
    </w:p>
    <w:p w14:paraId="68695AF4" w14:textId="77777777" w:rsidR="000E5925" w:rsidRDefault="000E5925" w:rsidP="000E592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2CD322C6" w14:textId="77777777" w:rsidR="000E5925" w:rsidRDefault="000E5925" w:rsidP="000E592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E9E17E" w14:textId="77777777" w:rsidR="000E5925" w:rsidRPr="003F170E" w:rsidRDefault="000E5925" w:rsidP="000E5925">
      <w:pPr>
        <w:pStyle w:val="af"/>
        <w:numPr>
          <w:ilvl w:val="0"/>
          <w:numId w:val="9"/>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397C7744" w14:textId="7635A055" w:rsidR="000E5925" w:rsidRPr="003F170E" w:rsidRDefault="000E5925" w:rsidP="000E5925">
      <w:pPr>
        <w:pStyle w:val="af"/>
        <w:numPr>
          <w:ilvl w:val="0"/>
          <w:numId w:val="9"/>
        </w:numPr>
        <w:ind w:firstLineChars="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w:t>
      </w:r>
      <w:r w:rsidR="00D54CC5">
        <w:rPr>
          <w:rFonts w:eastAsiaTheme="minorEastAsia"/>
          <w:lang w:val="en-US" w:eastAsia="zh-CN"/>
        </w:rPr>
        <w:t>UEs</w:t>
      </w:r>
      <w:r>
        <w:rPr>
          <w:rFonts w:eastAsiaTheme="minorEastAsia"/>
          <w:lang w:val="en-US" w:eastAsia="zh-CN"/>
        </w:rPr>
        <w:t xml:space="preserve"> in the congested cell may be offloaded to the target cell, by means of handover procedure or adapting handover configuration. For example, if the </w:t>
      </w:r>
      <w:r w:rsidR="00D54CC5">
        <w:rPr>
          <w:rFonts w:eastAsiaTheme="minorEastAsia"/>
          <w:lang w:val="en-US" w:eastAsia="zh-CN"/>
        </w:rPr>
        <w:t>UEs</w:t>
      </w:r>
      <w:r>
        <w:rPr>
          <w:rFonts w:eastAsiaTheme="minorEastAsia"/>
          <w:lang w:val="en-US" w:eastAsia="zh-CN"/>
        </w:rPr>
        <w:t xml:space="preserve">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76F83308" w14:textId="1E7EF4EB" w:rsidR="000E5925" w:rsidRDefault="000E5925" w:rsidP="000E5925">
      <w:pPr>
        <w:rPr>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w:t>
      </w:r>
      <w:r w:rsidR="00D54CC5">
        <w:rPr>
          <w:rFonts w:eastAsiaTheme="minorEastAsia"/>
          <w:lang w:val="en-US" w:eastAsia="zh-CN"/>
        </w:rPr>
        <w:t xml:space="preserve">UEs </w:t>
      </w:r>
      <w:r>
        <w:rPr>
          <w:rFonts w:eastAsiaTheme="minorEastAsia"/>
          <w:lang w:val="en-US" w:eastAsia="zh-CN"/>
        </w:rPr>
        <w:t xml:space="preserve">and network nodes, historical data, etc. </w:t>
      </w:r>
      <w:ins w:id="385" w:author="作者">
        <w:r w:rsidR="00F659B7">
          <w:rPr>
            <w:rFonts w:eastAsiaTheme="minorEastAsia"/>
            <w:lang w:val="en-US" w:eastAsia="zh-CN"/>
          </w:rPr>
          <w:t>AI/</w:t>
        </w:r>
      </w:ins>
      <w:r>
        <w:rPr>
          <w:rFonts w:eastAsiaTheme="minorEastAsia"/>
          <w:lang w:val="en-US" w:eastAsia="zh-CN"/>
        </w:rPr>
        <w:t>ML model</w:t>
      </w:r>
      <w:ins w:id="386" w:author="作者">
        <w:r w:rsidR="00F659B7">
          <w:rPr>
            <w:rFonts w:eastAsiaTheme="minorEastAsia"/>
            <w:lang w:val="en-US" w:eastAsia="zh-CN"/>
          </w:rPr>
          <w:t>-</w:t>
        </w:r>
      </w:ins>
      <w:del w:id="387" w:author="作者">
        <w:r w:rsidDel="00F659B7">
          <w:rPr>
            <w:rFonts w:eastAsiaTheme="minorEastAsia"/>
            <w:lang w:val="en-US" w:eastAsia="zh-CN"/>
          </w:rPr>
          <w:delText xml:space="preserve"> </w:delText>
        </w:r>
      </w:del>
      <w:r>
        <w:rPr>
          <w:rFonts w:eastAsiaTheme="minorEastAsia"/>
          <w:lang w:val="en-US" w:eastAsia="zh-CN"/>
        </w:rPr>
        <w:t xml:space="preserve">based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7CDC2DBB" w14:textId="77777777" w:rsidR="00B3177E" w:rsidRDefault="00B3177E" w:rsidP="00B3177E">
      <w:pPr>
        <w:pStyle w:val="3"/>
        <w:rPr>
          <w:lang w:eastAsia="zh-CN"/>
        </w:rPr>
      </w:pPr>
      <w:bookmarkStart w:id="388" w:name="_Toc94450710"/>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388"/>
    </w:p>
    <w:p w14:paraId="25D36CED" w14:textId="4D8B57C6" w:rsidR="00B3177E" w:rsidRDefault="00B3177E" w:rsidP="00B3177E">
      <w:pPr>
        <w:rPr>
          <w:ins w:id="389" w:author="作者"/>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75B3160D" w14:textId="7ADF650C" w:rsidR="003B6189" w:rsidDel="009341DA" w:rsidRDefault="003B6189" w:rsidP="003B6189">
      <w:pPr>
        <w:pStyle w:val="4"/>
        <w:numPr>
          <w:ilvl w:val="5"/>
          <w:numId w:val="0"/>
        </w:numPr>
        <w:rPr>
          <w:del w:id="390" w:author="作者"/>
          <w:sz w:val="20"/>
        </w:rPr>
      </w:pPr>
      <w:bookmarkStart w:id="391" w:name="_Toc94450711"/>
      <w:ins w:id="392" w:author="作者">
        <w:r>
          <w:rPr>
            <w:sz w:val="20"/>
          </w:rPr>
          <w:t>5.2.2.1 Locations for AI/ML Model Training and AI/ML Model Inference</w:t>
        </w:r>
      </w:ins>
      <w:bookmarkEnd w:id="391"/>
    </w:p>
    <w:p w14:paraId="673483C7" w14:textId="77777777" w:rsidR="009341DA" w:rsidRPr="009341DA" w:rsidRDefault="009341DA">
      <w:pPr>
        <w:rPr>
          <w:ins w:id="393" w:author="作者"/>
        </w:rPr>
        <w:pPrChange w:id="394" w:author="作者">
          <w:pPr>
            <w:pStyle w:val="4"/>
            <w:numPr>
              <w:ilvl w:val="5"/>
            </w:numPr>
            <w:ind w:left="0" w:firstLine="0"/>
          </w:pPr>
        </w:pPrChange>
      </w:pPr>
    </w:p>
    <w:p w14:paraId="3B067BAB" w14:textId="77777777" w:rsidR="00B3177E" w:rsidRDefault="00B3177E" w:rsidP="00B3177E">
      <w:pPr>
        <w:rPr>
          <w:iCs/>
          <w:color w:val="000000" w:themeColor="text1"/>
          <w:lang w:eastAsia="zh-CN"/>
        </w:rPr>
      </w:pPr>
      <w:r>
        <w:rPr>
          <w:iCs/>
          <w:color w:val="000000" w:themeColor="text1"/>
          <w:lang w:eastAsia="zh-CN"/>
        </w:rPr>
        <w:t>The following solutions can be considered for supporting AI/ML-based load balancing:</w:t>
      </w:r>
    </w:p>
    <w:p w14:paraId="02C3121C"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w:t>
      </w:r>
      <w:proofErr w:type="spellStart"/>
      <w:r w:rsidRPr="009C2FC3">
        <w:rPr>
          <w:iCs/>
          <w:color w:val="000000" w:themeColor="text1"/>
          <w:lang w:eastAsia="zh-CN"/>
        </w:rPr>
        <w:t>gNB</w:t>
      </w:r>
      <w:proofErr w:type="spellEnd"/>
      <w:r>
        <w:rPr>
          <w:iCs/>
          <w:color w:val="000000" w:themeColor="text1"/>
          <w:lang w:eastAsia="zh-CN"/>
        </w:rPr>
        <w:t>.</w:t>
      </w:r>
    </w:p>
    <w:p w14:paraId="109A7E7D"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w:t>
      </w:r>
      <w:proofErr w:type="spellStart"/>
      <w:r>
        <w:rPr>
          <w:iCs/>
          <w:color w:val="000000" w:themeColor="text1"/>
          <w:lang w:eastAsia="zh-CN"/>
        </w:rPr>
        <w:t>gNB</w:t>
      </w:r>
      <w:proofErr w:type="spellEnd"/>
      <w:r>
        <w:rPr>
          <w:iCs/>
          <w:color w:val="000000" w:themeColor="text1"/>
          <w:lang w:eastAsia="zh-CN"/>
        </w:rPr>
        <w:t xml:space="preserve">. </w:t>
      </w:r>
    </w:p>
    <w:p w14:paraId="11F32B60" w14:textId="77777777" w:rsidR="00B3177E" w:rsidRDefault="00B3177E" w:rsidP="00B3177E">
      <w:pPr>
        <w:rPr>
          <w:iCs/>
          <w:color w:val="000000" w:themeColor="text1"/>
          <w:lang w:eastAsia="zh-CN"/>
        </w:rPr>
      </w:pPr>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38D3C191" w14:textId="77777777" w:rsidR="00B3177E" w:rsidRPr="009C2FC3"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is located in the OAM and AI/ML </w:t>
      </w:r>
      <w:r>
        <w:rPr>
          <w:iCs/>
          <w:color w:val="000000" w:themeColor="text1"/>
          <w:lang w:eastAsia="zh-CN"/>
        </w:rPr>
        <w:t xml:space="preserve">Model </w:t>
      </w:r>
      <w:r w:rsidRPr="009C2FC3">
        <w:t xml:space="preserve">Inference is located in the </w:t>
      </w:r>
      <w:proofErr w:type="spellStart"/>
      <w:r w:rsidRPr="009C2FC3">
        <w:t>gNB</w:t>
      </w:r>
      <w:proofErr w:type="spellEnd"/>
      <w:r w:rsidRPr="009C2FC3">
        <w:t xml:space="preserve">-CU. </w:t>
      </w:r>
    </w:p>
    <w:p w14:paraId="2EB59A4A" w14:textId="77777777" w:rsidR="00B3177E"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w:t>
      </w:r>
      <w:proofErr w:type="spellStart"/>
      <w:r w:rsidRPr="009C2FC3">
        <w:t>gNB</w:t>
      </w:r>
      <w:proofErr w:type="spellEnd"/>
      <w:r w:rsidRPr="009C2FC3">
        <w:t>-CU.</w:t>
      </w:r>
    </w:p>
    <w:p w14:paraId="2ED4983F" w14:textId="77777777" w:rsidR="008F6D0D" w:rsidRDefault="008F6D0D" w:rsidP="00B3177E">
      <w:r w:rsidRPr="00933883">
        <w:t xml:space="preserve">Note: </w:t>
      </w:r>
      <w:proofErr w:type="spellStart"/>
      <w:r w:rsidRPr="00933883">
        <w:t>gNB</w:t>
      </w:r>
      <w:proofErr w:type="spellEnd"/>
      <w:r w:rsidRPr="00933883">
        <w:t xml:space="preserve"> is also allowed to continue model training based on AI/ML model trained in the OAM</w:t>
      </w:r>
      <w:r>
        <w:t>.</w:t>
      </w:r>
    </w:p>
    <w:p w14:paraId="07ECCEB8" w14:textId="425EE58A" w:rsidR="00B3177E" w:rsidRPr="009C2FC3" w:rsidRDefault="00B3177E" w:rsidP="00B3177E">
      <w:r>
        <w:t xml:space="preserve">Other possible locations of the AI/ML </w:t>
      </w:r>
      <w:r>
        <w:rPr>
          <w:iCs/>
          <w:color w:val="000000" w:themeColor="text1"/>
          <w:lang w:eastAsia="zh-CN"/>
        </w:rPr>
        <w:t>Model</w:t>
      </w:r>
      <w:r w:rsidRPr="00030509">
        <w:t xml:space="preserve"> </w:t>
      </w:r>
      <w:r w:rsidRPr="00730CD5">
        <w:t>Inference</w:t>
      </w:r>
      <w:r>
        <w:t xml:space="preserve"> are FFS. </w:t>
      </w:r>
      <w:r w:rsidRPr="009C2FC3">
        <w:t xml:space="preserve"> </w:t>
      </w:r>
    </w:p>
    <w:p w14:paraId="22C32769" w14:textId="4802A73B" w:rsidR="00B3177E" w:rsidDel="003B6189" w:rsidRDefault="00B3177E" w:rsidP="00B3177E">
      <w:pPr>
        <w:rPr>
          <w:del w:id="395" w:author="作者"/>
          <w:iCs/>
          <w:color w:val="000000" w:themeColor="text1"/>
          <w:lang w:eastAsia="zh-CN"/>
        </w:rPr>
      </w:pPr>
      <w:del w:id="396" w:author="作者">
        <w:r w:rsidDel="003B6189">
          <w:rPr>
            <w:iCs/>
            <w:color w:val="000000" w:themeColor="text1"/>
            <w:lang w:eastAsia="zh-CN"/>
          </w:rPr>
          <w:delText xml:space="preserve">To improve the load balancing decisions at a gNB (gNB-CU), a gNB can request load predictions from a neighbouring node. Details of the procedure are FFS.   </w:delText>
        </w:r>
      </w:del>
    </w:p>
    <w:p w14:paraId="33CBB452" w14:textId="07A49EE5" w:rsidR="00B3177E" w:rsidDel="003B6189" w:rsidRDefault="00B3177E" w:rsidP="00B3177E">
      <w:pPr>
        <w:rPr>
          <w:del w:id="397" w:author="作者"/>
          <w:iCs/>
          <w:color w:val="000000" w:themeColor="text1"/>
          <w:lang w:eastAsia="zh-CN"/>
        </w:rPr>
      </w:pPr>
      <w:del w:id="398" w:author="作者">
        <w:r w:rsidRPr="00C61F32" w:rsidDel="003B6189">
          <w:rPr>
            <w:iCs/>
            <w:color w:val="000000" w:themeColor="text1"/>
            <w:lang w:eastAsia="zh-CN"/>
          </w:rPr>
          <w:delText xml:space="preserve">If existing UE measurements are needed by a gNB for </w:delText>
        </w:r>
        <w:r w:rsidDel="003B6189">
          <w:rPr>
            <w:rFonts w:hint="eastAsia"/>
            <w:iCs/>
            <w:color w:val="000000" w:themeColor="text1"/>
            <w:lang w:eastAsia="zh-CN"/>
          </w:rPr>
          <w:delText>AI/</w:delText>
        </w:r>
        <w:r w:rsidDel="003B6189">
          <w:rPr>
            <w:iCs/>
            <w:color w:val="000000" w:themeColor="text1"/>
            <w:lang w:eastAsia="zh-CN"/>
          </w:rPr>
          <w:delText>ML-based l</w:delText>
        </w:r>
        <w:r w:rsidRPr="00C61F32" w:rsidDel="003B6189">
          <w:rPr>
            <w:iCs/>
            <w:color w:val="000000" w:themeColor="text1"/>
            <w:lang w:eastAsia="zh-CN"/>
          </w:rPr>
          <w:delText xml:space="preserve">oad </w:delText>
        </w:r>
        <w:r w:rsidDel="003B6189">
          <w:rPr>
            <w:iCs/>
            <w:color w:val="000000" w:themeColor="text1"/>
            <w:lang w:eastAsia="zh-CN"/>
          </w:rPr>
          <w:delText>b</w:delText>
        </w:r>
        <w:r w:rsidRPr="00C61F32" w:rsidDel="003B6189">
          <w:rPr>
            <w:iCs/>
            <w:color w:val="000000" w:themeColor="text1"/>
            <w:lang w:eastAsia="zh-CN"/>
          </w:rPr>
          <w:delText>alancing, RAN3 shall reuse the existing framework (including MDT and RRM measurements). FFS on whether new UE measurements are needed.</w:delText>
        </w:r>
      </w:del>
    </w:p>
    <w:p w14:paraId="7BE66A2D" w14:textId="45683ED9" w:rsidR="00CA0DE3" w:rsidRPr="007B7A59" w:rsidDel="003B6189" w:rsidRDefault="00CA0DE3" w:rsidP="00CA0DE3">
      <w:pPr>
        <w:rPr>
          <w:del w:id="399" w:author="作者"/>
        </w:rPr>
      </w:pPr>
      <w:del w:id="400" w:author="作者">
        <w:r w:rsidRPr="007B7A59" w:rsidDel="003B6189">
          <w:delText>To increase the awareness of the traffic dynamics and enable more improved traffic steering decisions it is possible to complement load measurements currently exposed over RAN interfaces with information related to predicted load</w:delText>
        </w:r>
        <w:r w:rsidDel="003B6189">
          <w:delText xml:space="preserve"> from neighbouring RAN nodes as well as </w:delText>
        </w:r>
        <w:bookmarkStart w:id="401" w:name="_Hlk87526270"/>
        <w:r w:rsidDel="003B6189">
          <w:delText>UE measurements and information</w:delText>
        </w:r>
        <w:bookmarkEnd w:id="401"/>
        <w:r w:rsidRPr="007B7A59" w:rsidDel="003B6189">
          <w:delText>.</w:delText>
        </w:r>
      </w:del>
    </w:p>
    <w:p w14:paraId="51842E1E" w14:textId="4D373B48" w:rsidR="00CA0DE3" w:rsidDel="003B6189" w:rsidRDefault="00CA0DE3" w:rsidP="00CA0DE3">
      <w:pPr>
        <w:pStyle w:val="af"/>
        <w:widowControl w:val="0"/>
        <w:numPr>
          <w:ilvl w:val="0"/>
          <w:numId w:val="22"/>
        </w:numPr>
        <w:spacing w:after="0"/>
        <w:ind w:firstLineChars="0"/>
        <w:contextualSpacing/>
        <w:jc w:val="both"/>
        <w:rPr>
          <w:del w:id="402" w:author="作者"/>
        </w:rPr>
      </w:pPr>
      <w:del w:id="403" w:author="作者">
        <w:r w:rsidRPr="007B7A59" w:rsidDel="003B6189">
          <w:delText>A</w:delText>
        </w:r>
        <w:r w:rsidDel="003B6189">
          <w:delText>n NG-</w:delText>
        </w:r>
        <w:r w:rsidRPr="007B7A59" w:rsidDel="003B6189">
          <w:delText>RAN node can also predict its own load. This can be achieved by considering the own load</w:delText>
        </w:r>
        <w:r w:rsidDel="003B6189">
          <w:delText xml:space="preserve"> and</w:delText>
        </w:r>
        <w:r w:rsidRPr="007B7A59" w:rsidDel="003B6189">
          <w:delText xml:space="preserve"> load information received from neighbo</w:delText>
        </w:r>
        <w:r w:rsidDel="003B6189">
          <w:delText>u</w:delText>
        </w:r>
        <w:r w:rsidRPr="007B7A59" w:rsidDel="003B6189">
          <w:delText xml:space="preserve">r RAN nodes. </w:delText>
        </w:r>
        <w:r w:rsidDel="003B6189">
          <w:delText>Load</w:delText>
        </w:r>
        <w:r w:rsidRPr="007B7A59" w:rsidDel="003B6189">
          <w:delText xml:space="preserve"> predictions can be signal</w:delText>
        </w:r>
        <w:r w:rsidDel="003B6189">
          <w:delText>l</w:delText>
        </w:r>
        <w:r w:rsidRPr="007B7A59" w:rsidDel="003B6189">
          <w:delText xml:space="preserve">ed between RAN nodes. </w:delText>
        </w:r>
      </w:del>
    </w:p>
    <w:p w14:paraId="56EA12C8" w14:textId="4A4043AF" w:rsidR="00CA0DE3" w:rsidRPr="007B7A59" w:rsidDel="003B6189" w:rsidRDefault="00CA0DE3" w:rsidP="00CA0DE3">
      <w:pPr>
        <w:pStyle w:val="af"/>
        <w:widowControl w:val="0"/>
        <w:numPr>
          <w:ilvl w:val="0"/>
          <w:numId w:val="22"/>
        </w:numPr>
        <w:spacing w:after="0"/>
        <w:ind w:firstLineChars="0"/>
        <w:contextualSpacing/>
        <w:jc w:val="both"/>
        <w:rPr>
          <w:del w:id="404" w:author="作者"/>
        </w:rPr>
      </w:pPr>
      <w:del w:id="405" w:author="作者">
        <w:r w:rsidDel="003B6189">
          <w:delText xml:space="preserve">An NG-RAN node can also derive load prediction using UE measurements and information, for example MDT and RRM measurements, or </w:delText>
        </w:r>
        <w:bookmarkStart w:id="406" w:name="_Hlk87526314"/>
        <w:r w:rsidDel="003B6189">
          <w:delText>UE location information (e.g. velocity, position)</w:delText>
        </w:r>
        <w:bookmarkEnd w:id="406"/>
        <w:r w:rsidRPr="007B7A59" w:rsidDel="003B6189">
          <w:delText xml:space="preserve">. </w:delText>
        </w:r>
        <w:r w:rsidDel="003B6189">
          <w:delText>For the aspects concerning the configuration and the reporting of UE measurements and</w:delText>
        </w:r>
        <w:r w:rsidRPr="00995669" w:rsidDel="003B6189">
          <w:delText xml:space="preserve"> information</w:delText>
        </w:r>
        <w:r w:rsidRPr="007B7A59" w:rsidDel="003B6189">
          <w:delText xml:space="preserve"> </w:delText>
        </w:r>
        <w:r w:rsidDel="003B6189">
          <w:delText xml:space="preserve">the impacted protocol is RRC. </w:delText>
        </w:r>
        <w:r w:rsidRPr="007B7A59" w:rsidDel="003B6189">
          <w:delText>RAN2 needs to be consulted</w:delText>
        </w:r>
        <w:r w:rsidDel="003B6189">
          <w:delText xml:space="preserve"> for details during the normative phase</w:delText>
        </w:r>
        <w:r w:rsidRPr="007B7A59" w:rsidDel="003B6189">
          <w:delText xml:space="preserve">. </w:delText>
        </w:r>
      </w:del>
    </w:p>
    <w:p w14:paraId="6CDF7359" w14:textId="3817C3E5" w:rsidR="00CA0DE3" w:rsidDel="003B6189" w:rsidRDefault="00CA0DE3" w:rsidP="00DC6295">
      <w:pPr>
        <w:rPr>
          <w:del w:id="407" w:author="作者"/>
        </w:rPr>
      </w:pPr>
      <w:del w:id="408" w:author="作者">
        <w:r w:rsidDel="003B6189">
          <w:delText xml:space="preserve">Signalling of information used to derive Model Inference outputs may be achieved over the Xn interface by reusing existing or new procedures.  The details are </w:delText>
        </w:r>
        <w:r w:rsidRPr="007B7A59" w:rsidDel="003B6189">
          <w:delText xml:space="preserve">to be discussed during normative </w:delText>
        </w:r>
        <w:r w:rsidDel="003B6189">
          <w:delText>work</w:delText>
        </w:r>
        <w:r w:rsidRPr="007B7A59" w:rsidDel="003B6189">
          <w:delText>.</w:delText>
        </w:r>
      </w:del>
    </w:p>
    <w:p w14:paraId="1F264E96" w14:textId="77777777" w:rsidR="003B6189" w:rsidRDefault="003B6189" w:rsidP="003B6189">
      <w:pPr>
        <w:pStyle w:val="4"/>
        <w:numPr>
          <w:ilvl w:val="5"/>
          <w:numId w:val="0"/>
        </w:numPr>
        <w:rPr>
          <w:ins w:id="409" w:author="作者"/>
          <w:sz w:val="20"/>
        </w:rPr>
      </w:pPr>
      <w:bookmarkStart w:id="410" w:name="_Toc94450712"/>
      <w:ins w:id="411" w:author="作者">
        <w:r>
          <w:rPr>
            <w:sz w:val="20"/>
          </w:rPr>
          <w:t xml:space="preserve">5.2.2.2 AI/ML Model </w:t>
        </w:r>
        <w:r>
          <w:rPr>
            <w:rFonts w:hint="eastAsia"/>
            <w:sz w:val="20"/>
          </w:rPr>
          <w:t xml:space="preserve">Training in OAM and </w:t>
        </w:r>
        <w:r>
          <w:rPr>
            <w:sz w:val="20"/>
          </w:rPr>
          <w:t xml:space="preserve">AI/ML Model </w:t>
        </w:r>
        <w:r>
          <w:rPr>
            <w:rFonts w:hint="eastAsia"/>
            <w:sz w:val="20"/>
          </w:rPr>
          <w:t xml:space="preserve">Inference in </w:t>
        </w:r>
        <w:r>
          <w:rPr>
            <w:sz w:val="20"/>
          </w:rPr>
          <w:t xml:space="preserve">a </w:t>
        </w:r>
        <w:r>
          <w:rPr>
            <w:rFonts w:hint="eastAsia"/>
            <w:sz w:val="20"/>
          </w:rPr>
          <w:t>NG-RAN node</w:t>
        </w:r>
        <w:bookmarkEnd w:id="410"/>
      </w:ins>
    </w:p>
    <w:p w14:paraId="07263060" w14:textId="77777777" w:rsidR="003B6189" w:rsidRDefault="003B6189" w:rsidP="003B6189">
      <w:pPr>
        <w:rPr>
          <w:ins w:id="412" w:author="作者"/>
        </w:rPr>
      </w:pPr>
      <w:bookmarkStart w:id="413" w:name="_Hlk89677789"/>
      <w:ins w:id="414" w:author="作者">
        <w:r>
          <w:t>A high-level signalling flow for the AI/ML use case related to Load Balancing with Model Training in OAM and Model Inference in NG-RAN is shown in Figure 5.2</w:t>
        </w:r>
        <w:r>
          <w:rPr>
            <w:rFonts w:eastAsia="宋体" w:hint="eastAsia"/>
            <w:lang w:val="en-US" w:eastAsia="zh-CN"/>
          </w:rPr>
          <w:t>.</w:t>
        </w:r>
        <w:r>
          <w:t>2-1 below.</w:t>
        </w:r>
      </w:ins>
    </w:p>
    <w:bookmarkEnd w:id="413"/>
    <w:p w14:paraId="7032F22C" w14:textId="77777777" w:rsidR="008D384D" w:rsidRDefault="003B6189" w:rsidP="008D384D">
      <w:pPr>
        <w:jc w:val="center"/>
        <w:rPr>
          <w:ins w:id="415" w:author="作者"/>
        </w:rPr>
      </w:pPr>
      <w:ins w:id="416" w:author="作者">
        <w:r>
          <w:object w:dxaOrig="11710" w:dyaOrig="8781" w14:anchorId="241E1344">
            <v:shape id="_x0000_i1030" type="#_x0000_t75" style="width:415.7pt;height:311.75pt" o:ole="">
              <v:imagedata r:id="rId23" o:title=""/>
            </v:shape>
            <o:OLEObject Type="Embed" ProgID="Visio.Drawing.15" ShapeID="_x0000_i1030" DrawAspect="Content" ObjectID="_1705846590" r:id="rId24"/>
          </w:object>
        </w:r>
      </w:ins>
    </w:p>
    <w:p w14:paraId="6A73540A" w14:textId="359A015C" w:rsidR="008D384D" w:rsidRDefault="008D384D" w:rsidP="008D384D">
      <w:pPr>
        <w:jc w:val="center"/>
        <w:rPr>
          <w:ins w:id="417" w:author="作者"/>
        </w:rPr>
      </w:pPr>
      <w:ins w:id="418" w:author="作者">
        <w:r w:rsidRPr="008D384D">
          <w:t xml:space="preserve"> </w:t>
        </w:r>
        <w:r>
          <w:t>Figure 5.2.2-1 Model Training at OAM, Model Inference at NG-RAN</w:t>
        </w:r>
      </w:ins>
    </w:p>
    <w:p w14:paraId="656BE2DD" w14:textId="77777777" w:rsidR="008D384D" w:rsidRDefault="008D384D">
      <w:pPr>
        <w:jc w:val="both"/>
        <w:rPr>
          <w:ins w:id="419" w:author="作者"/>
          <w:rFonts w:eastAsia="宋体"/>
          <w:lang w:val="en-US" w:eastAsia="zh-CN"/>
        </w:rPr>
        <w:pPrChange w:id="420" w:author="作者">
          <w:pPr>
            <w:jc w:val="center"/>
          </w:pPr>
        </w:pPrChange>
      </w:pPr>
      <w:ins w:id="421" w:author="作者">
        <w:r>
          <w:rPr>
            <w:rFonts w:eastAsia="宋体" w:hint="eastAsia"/>
            <w:lang w:val="en-US" w:eastAsia="zh-CN"/>
          </w:rPr>
          <w:t xml:space="preserve">Step 0: </w:t>
        </w:r>
        <w:r>
          <w:rPr>
            <w:rFonts w:eastAsiaTheme="minorEastAsia"/>
            <w:lang w:eastAsia="zh-CN"/>
          </w:rPr>
          <w:t xml:space="preserve"> NG-RAN node 2 is assumed to have an AI/ML model optionally, which can provide NG-RAN node 1 with useful input information, such as predicted resource status</w:t>
        </w:r>
        <w:r>
          <w:rPr>
            <w:rFonts w:eastAsiaTheme="minorEastAsia" w:hint="eastAsia"/>
            <w:lang w:val="en-US" w:eastAsia="zh-CN"/>
          </w:rPr>
          <w:t xml:space="preserve">, </w:t>
        </w:r>
        <w:proofErr w:type="spellStart"/>
        <w:r>
          <w:rPr>
            <w:rFonts w:eastAsiaTheme="minorEastAsia" w:hint="eastAsia"/>
            <w:lang w:val="en-US" w:eastAsia="zh-CN"/>
          </w:rPr>
          <w:t>etc</w:t>
        </w:r>
        <w:proofErr w:type="spellEnd"/>
        <w:r>
          <w:rPr>
            <w:rFonts w:eastAsiaTheme="minorEastAsia"/>
            <w:lang w:eastAsia="zh-CN"/>
          </w:rPr>
          <w:t>.</w:t>
        </w:r>
      </w:ins>
    </w:p>
    <w:p w14:paraId="76EB3350" w14:textId="77777777" w:rsidR="008D384D" w:rsidRDefault="008D384D" w:rsidP="008D384D">
      <w:pPr>
        <w:rPr>
          <w:ins w:id="422" w:author="作者"/>
          <w:rFonts w:eastAsiaTheme="minorHAnsi"/>
        </w:rPr>
      </w:pPr>
      <w:ins w:id="423" w:author="作者">
        <w:r>
          <w:rPr>
            <w:rFonts w:eastAsiaTheme="minorHAnsi"/>
          </w:rPr>
          <w:t>Step 1</w:t>
        </w:r>
        <w:r>
          <w:rPr>
            <w:rFonts w:eastAsia="宋体" w:hint="eastAsia"/>
            <w:lang w:val="en-US" w:eastAsia="zh-CN"/>
          </w:rPr>
          <w:t>:</w:t>
        </w:r>
        <w:r>
          <w:rPr>
            <w:rFonts w:eastAsiaTheme="minorHAnsi"/>
          </w:rPr>
          <w:t xml:space="preserve"> The NG-RAN node 1 requests the UE to provide measurements</w:t>
        </w:r>
        <w:r>
          <w:rPr>
            <w:rFonts w:eastAsia="宋体" w:hint="eastAsia"/>
            <w:lang w:val="en-US" w:eastAsia="zh-CN"/>
          </w:rPr>
          <w:t xml:space="preserve"> and/or </w:t>
        </w:r>
        <w:r>
          <w:rPr>
            <w:rFonts w:eastAsiaTheme="minorHAnsi"/>
          </w:rPr>
          <w:t>location information (e.g., RRM measurements, MDT measurements, velocity, position).</w:t>
        </w:r>
      </w:ins>
    </w:p>
    <w:p w14:paraId="381C8E02" w14:textId="77777777" w:rsidR="008D384D" w:rsidRDefault="008D384D" w:rsidP="008D384D">
      <w:pPr>
        <w:rPr>
          <w:ins w:id="424" w:author="作者"/>
          <w:rFonts w:eastAsiaTheme="minorHAnsi"/>
        </w:rPr>
      </w:pPr>
      <w:ins w:id="425" w:author="作者">
        <w:r>
          <w:rPr>
            <w:rFonts w:eastAsiaTheme="minorHAnsi"/>
          </w:rPr>
          <w:t>Step 2</w:t>
        </w:r>
        <w:r>
          <w:rPr>
            <w:rFonts w:eastAsia="宋体" w:hint="eastAsia"/>
            <w:lang w:val="en-US" w:eastAsia="zh-CN"/>
          </w:rPr>
          <w:t>:</w:t>
        </w:r>
        <w:r>
          <w:rPr>
            <w:rFonts w:eastAsiaTheme="minorHAnsi"/>
          </w:rPr>
          <w:t xml:space="preserve"> The UE collects and reports to NG-RAN node 1 requested measurements </w:t>
        </w:r>
        <w:r>
          <w:rPr>
            <w:rFonts w:eastAsia="宋体" w:hint="eastAsia"/>
            <w:lang w:val="en-US" w:eastAsia="zh-CN"/>
          </w:rPr>
          <w:t>and/or</w:t>
        </w:r>
        <w:r>
          <w:rPr>
            <w:rFonts w:eastAsiaTheme="minorHAnsi"/>
          </w:rPr>
          <w:t xml:space="preserve"> location information (e.g., UE measurements related to RSRP, RSRQ, SINR of serving cell and neighbouring cells, velocity, position).</w:t>
        </w:r>
      </w:ins>
    </w:p>
    <w:p w14:paraId="3A80A5A3" w14:textId="77777777" w:rsidR="008D384D" w:rsidRDefault="008D384D" w:rsidP="008D384D">
      <w:pPr>
        <w:rPr>
          <w:ins w:id="426" w:author="作者"/>
          <w:rFonts w:eastAsiaTheme="minorHAnsi"/>
        </w:rPr>
      </w:pPr>
      <w:ins w:id="427" w:author="作者">
        <w:r>
          <w:rPr>
            <w:rFonts w:eastAsiaTheme="minorHAnsi"/>
          </w:rPr>
          <w:t xml:space="preserve">Step </w:t>
        </w:r>
        <w:r>
          <w:rPr>
            <w:rFonts w:eastAsia="宋体" w:hint="eastAsia"/>
            <w:lang w:val="en-US" w:eastAsia="zh-CN"/>
          </w:rPr>
          <w:t>3:</w:t>
        </w:r>
        <w:r>
          <w:rPr>
            <w:rFonts w:eastAsiaTheme="minorHAnsi"/>
          </w:rPr>
          <w:t xml:space="preserve"> </w:t>
        </w:r>
        <w:r>
          <w:rPr>
            <w:lang w:eastAsia="zh-CN"/>
          </w:rPr>
          <w:t>NG-RAN node 1 further sends UE measurement reports together with other input data for Model Training to OAM. NG-RAN node 2 also sends input data for Model Training to OAM.</w:t>
        </w:r>
      </w:ins>
    </w:p>
    <w:p w14:paraId="745F3FEB" w14:textId="77777777" w:rsidR="008D384D" w:rsidRDefault="008D384D" w:rsidP="008D384D">
      <w:pPr>
        <w:rPr>
          <w:ins w:id="428" w:author="作者"/>
          <w:rFonts w:eastAsiaTheme="minorHAnsi"/>
        </w:rPr>
      </w:pPr>
      <w:ins w:id="429" w:author="作者">
        <w:r>
          <w:rPr>
            <w:rFonts w:eastAsiaTheme="minorHAnsi"/>
          </w:rPr>
          <w:t xml:space="preserve">Step </w:t>
        </w:r>
        <w:r>
          <w:rPr>
            <w:rFonts w:eastAsia="宋体" w:hint="eastAsia"/>
            <w:lang w:val="en-US" w:eastAsia="zh-CN"/>
          </w:rPr>
          <w:t>4:</w:t>
        </w:r>
        <w:r>
          <w:rPr>
            <w:rFonts w:eastAsiaTheme="minorHAnsi"/>
          </w:rPr>
          <w:t xml:space="preserve"> AI/ML Model Training is located at OAM. The required </w:t>
        </w:r>
        <w:r>
          <w:rPr>
            <w:rFonts w:eastAsia="宋体" w:hint="eastAsia"/>
            <w:lang w:val="en-US" w:eastAsia="zh-CN"/>
          </w:rPr>
          <w:t>measurements are leveraged</w:t>
        </w:r>
        <w:r>
          <w:rPr>
            <w:rFonts w:eastAsiaTheme="minorHAnsi"/>
          </w:rPr>
          <w:t xml:space="preserve"> to train the </w:t>
        </w:r>
        <w:r>
          <w:rPr>
            <w:rFonts w:eastAsia="宋体" w:hint="eastAsia"/>
            <w:lang w:val="en-US" w:eastAsia="zh-CN"/>
          </w:rPr>
          <w:t>AI/</w:t>
        </w:r>
        <w:r>
          <w:rPr>
            <w:rFonts w:eastAsiaTheme="minorHAnsi"/>
          </w:rPr>
          <w:t>ML model</w:t>
        </w:r>
        <w:r>
          <w:rPr>
            <w:rFonts w:eastAsia="宋体" w:hint="eastAsia"/>
            <w:lang w:val="en-US" w:eastAsia="zh-CN"/>
          </w:rPr>
          <w:t>s for load balancing</w:t>
        </w:r>
        <w:r>
          <w:rPr>
            <w:rFonts w:eastAsiaTheme="minorHAnsi"/>
          </w:rPr>
          <w:t>.</w:t>
        </w:r>
      </w:ins>
    </w:p>
    <w:p w14:paraId="0524152F" w14:textId="77777777" w:rsidR="008D384D" w:rsidRDefault="008D384D" w:rsidP="008D384D">
      <w:pPr>
        <w:rPr>
          <w:ins w:id="430" w:author="作者"/>
          <w:rFonts w:eastAsiaTheme="minorHAnsi"/>
        </w:rPr>
      </w:pPr>
      <w:ins w:id="431" w:author="作者">
        <w:r>
          <w:rPr>
            <w:rFonts w:eastAsiaTheme="minorHAnsi"/>
          </w:rPr>
          <w:t xml:space="preserve">Step </w:t>
        </w:r>
        <w:r>
          <w:rPr>
            <w:rFonts w:eastAsia="宋体" w:hint="eastAsia"/>
            <w:lang w:val="en-US" w:eastAsia="zh-CN"/>
          </w:rPr>
          <w:t>5</w:t>
        </w:r>
        <w:r>
          <w:rPr>
            <w:rFonts w:eastAsiaTheme="minorHAnsi"/>
          </w:rPr>
          <w:t xml:space="preserve">: </w:t>
        </w:r>
        <w:r>
          <w:rPr>
            <w:lang w:eastAsia="zh-CN"/>
          </w:rPr>
          <w:t xml:space="preserve">OAM deploys/updates </w:t>
        </w:r>
        <w:r>
          <w:rPr>
            <w:rFonts w:eastAsia="宋体" w:hint="eastAsia"/>
            <w:lang w:val="en-US" w:eastAsia="zh-CN"/>
          </w:rPr>
          <w:t>AI/</w:t>
        </w:r>
        <w:r>
          <w:rPr>
            <w:rFonts w:eastAsiaTheme="minorHAnsi"/>
          </w:rPr>
          <w:t>ML</w:t>
        </w:r>
        <w:r>
          <w:rPr>
            <w:lang w:eastAsia="zh-CN"/>
          </w:rPr>
          <w:t xml:space="preserve"> model into the NG-RAN node(s). The NG-RAN node </w:t>
        </w:r>
        <w:r>
          <w:rPr>
            <w:rFonts w:hint="eastAsia"/>
            <w:lang w:val="en-US" w:eastAsia="zh-CN"/>
          </w:rPr>
          <w:t>is allowed to</w:t>
        </w:r>
        <w:r>
          <w:rPr>
            <w:lang w:eastAsia="zh-CN"/>
          </w:rPr>
          <w:t xml:space="preserve"> continue model training based on the received AI/ML model from OAM</w:t>
        </w:r>
        <w:r>
          <w:rPr>
            <w:rFonts w:eastAsiaTheme="minorHAnsi"/>
          </w:rPr>
          <w:t>.</w:t>
        </w:r>
      </w:ins>
    </w:p>
    <w:p w14:paraId="544D5476" w14:textId="77777777" w:rsidR="008D384D" w:rsidRDefault="008D384D" w:rsidP="008D384D">
      <w:pPr>
        <w:rPr>
          <w:ins w:id="432" w:author="作者"/>
          <w:rFonts w:eastAsia="宋体"/>
          <w:lang w:val="en-US" w:eastAsia="zh-CN"/>
        </w:rPr>
      </w:pPr>
      <w:ins w:id="433" w:author="作者">
        <w:r>
          <w:rPr>
            <w:rFonts w:eastAsia="宋体" w:hint="eastAsia"/>
            <w:lang w:val="en-US" w:eastAsia="zh-CN"/>
          </w:rPr>
          <w:t>Note: This step is out of RAN3 Rel-17 scope.</w:t>
        </w:r>
      </w:ins>
    </w:p>
    <w:p w14:paraId="35AE0909" w14:textId="77777777" w:rsidR="008D384D" w:rsidRDefault="008D384D" w:rsidP="008D384D">
      <w:pPr>
        <w:rPr>
          <w:ins w:id="434" w:author="作者"/>
          <w:rFonts w:eastAsiaTheme="minorHAnsi"/>
        </w:rPr>
      </w:pPr>
      <w:ins w:id="435" w:author="作者">
        <w:r>
          <w:rPr>
            <w:rFonts w:eastAsiaTheme="minorHAnsi"/>
          </w:rPr>
          <w:t xml:space="preserve">Step </w:t>
        </w:r>
        <w:r>
          <w:rPr>
            <w:rFonts w:eastAsia="宋体" w:hint="eastAsia"/>
            <w:lang w:val="en-US" w:eastAsia="zh-CN"/>
          </w:rPr>
          <w:t>6:</w:t>
        </w:r>
        <w:r>
          <w:rPr>
            <w:rFonts w:eastAsiaTheme="minorHAnsi"/>
          </w:rPr>
          <w:t xml:space="preserve"> The UE collects and reports to NG-RAN node 1 requested measurements </w:t>
        </w:r>
        <w:r>
          <w:rPr>
            <w:rFonts w:eastAsia="宋体" w:hint="eastAsia"/>
            <w:lang w:val="en-US" w:eastAsia="zh-CN"/>
          </w:rPr>
          <w:t>or</w:t>
        </w:r>
        <w:r>
          <w:rPr>
            <w:rFonts w:eastAsiaTheme="minorHAnsi"/>
          </w:rPr>
          <w:t xml:space="preserve"> location information.</w:t>
        </w:r>
      </w:ins>
    </w:p>
    <w:p w14:paraId="709D73C3" w14:textId="77777777" w:rsidR="008D384D" w:rsidRDefault="008D384D" w:rsidP="008D384D">
      <w:pPr>
        <w:rPr>
          <w:ins w:id="436" w:author="作者"/>
          <w:rFonts w:eastAsiaTheme="minorHAnsi"/>
        </w:rPr>
      </w:pPr>
      <w:ins w:id="437" w:author="作者">
        <w:r>
          <w:rPr>
            <w:rFonts w:eastAsiaTheme="minorHAnsi"/>
          </w:rPr>
          <w:t xml:space="preserve">Step </w:t>
        </w:r>
        <w:r>
          <w:rPr>
            <w:rFonts w:eastAsia="宋体" w:hint="eastAsia"/>
            <w:lang w:val="en-US" w:eastAsia="zh-CN"/>
          </w:rPr>
          <w:t>7:</w:t>
        </w:r>
        <w:r>
          <w:rPr>
            <w:rFonts w:eastAsiaTheme="minorHAnsi"/>
          </w:rPr>
          <w:t xml:space="preserve"> The NG-RAN node 1 receives from the neighbouring NG-RAN node 2 </w:t>
        </w:r>
        <w:r>
          <w:rPr>
            <w:rFonts w:eastAsia="宋体" w:hint="eastAsia"/>
            <w:lang w:val="en-US" w:eastAsia="zh-CN"/>
          </w:rPr>
          <w:t>the input information for load balancing model inference</w:t>
        </w:r>
        <w:r>
          <w:rPr>
            <w:rFonts w:eastAsiaTheme="minorHAnsi"/>
          </w:rPr>
          <w:t>.</w:t>
        </w:r>
      </w:ins>
    </w:p>
    <w:p w14:paraId="636EE358" w14:textId="77777777" w:rsidR="008D384D" w:rsidRDefault="008D384D" w:rsidP="008D384D">
      <w:pPr>
        <w:rPr>
          <w:ins w:id="438" w:author="作者"/>
          <w:rFonts w:eastAsiaTheme="minorHAnsi"/>
        </w:rPr>
      </w:pPr>
      <w:ins w:id="439" w:author="作者">
        <w:r>
          <w:rPr>
            <w:rFonts w:eastAsiaTheme="minorHAnsi"/>
          </w:rPr>
          <w:t xml:space="preserve">Step </w:t>
        </w:r>
        <w:r>
          <w:rPr>
            <w:rFonts w:eastAsia="宋体" w:hint="eastAsia"/>
            <w:lang w:val="en-US" w:eastAsia="zh-CN"/>
          </w:rPr>
          <w:t>8:</w:t>
        </w:r>
        <w:r>
          <w:rPr>
            <w:rFonts w:eastAsiaTheme="minorHAnsi"/>
          </w:rPr>
          <w:t xml:space="preserve"> NG-RAN node 1 performs Mobility Load Balancing predictions (</w:t>
        </w:r>
        <w:proofErr w:type="gramStart"/>
        <w:r>
          <w:rPr>
            <w:rFonts w:eastAsiaTheme="minorHAnsi"/>
          </w:rPr>
          <w:t>e.g.</w:t>
        </w:r>
        <w:proofErr w:type="gramEnd"/>
        <w:r>
          <w:rPr>
            <w:rFonts w:eastAsiaTheme="minorHAnsi"/>
          </w:rPr>
          <w:t xml:space="preserve"> for cells of NG-RAN node 1).</w:t>
        </w:r>
      </w:ins>
    </w:p>
    <w:p w14:paraId="30148933" w14:textId="77777777" w:rsidR="008D384D" w:rsidRDefault="008D384D" w:rsidP="008D384D">
      <w:pPr>
        <w:rPr>
          <w:ins w:id="440" w:author="作者"/>
          <w:lang w:val="en-US" w:eastAsia="zh-CN"/>
        </w:rPr>
      </w:pPr>
      <w:ins w:id="441" w:author="作者">
        <w:r>
          <w:rPr>
            <w:rFonts w:hint="eastAsia"/>
            <w:lang w:eastAsia="zh-CN"/>
          </w:rPr>
          <w:t xml:space="preserve">Step </w:t>
        </w:r>
        <w:r>
          <w:rPr>
            <w:rFonts w:hint="eastAsia"/>
            <w:lang w:val="en-US" w:eastAsia="zh-CN"/>
          </w:rPr>
          <w:t>9</w:t>
        </w:r>
        <w:r>
          <w:rPr>
            <w:rFonts w:hint="eastAsia"/>
            <w:lang w:eastAsia="zh-CN"/>
          </w:rPr>
          <w:t>. The NG-RAN</w:t>
        </w:r>
        <w:r>
          <w:rPr>
            <w:lang w:eastAsia="zh-CN"/>
          </w:rPr>
          <w:t xml:space="preserve"> 1</w:t>
        </w:r>
        <w:r>
          <w:rPr>
            <w:rFonts w:hint="eastAsia"/>
            <w:lang w:eastAsia="zh-CN"/>
          </w:rPr>
          <w:t xml:space="preserve"> sends the model performance feedback to OAM</w:t>
        </w:r>
        <w:r>
          <w:rPr>
            <w:lang w:eastAsia="zh-CN"/>
          </w:rPr>
          <w:t xml:space="preserve"> if applicable</w:t>
        </w:r>
        <w:r>
          <w:rPr>
            <w:rFonts w:hint="eastAsia"/>
            <w:lang w:val="en-US" w:eastAsia="zh-CN"/>
          </w:rPr>
          <w:t>.</w:t>
        </w:r>
      </w:ins>
    </w:p>
    <w:p w14:paraId="1EE04864" w14:textId="77777777" w:rsidR="008D384D" w:rsidRDefault="008D384D" w:rsidP="008D384D">
      <w:pPr>
        <w:rPr>
          <w:ins w:id="442" w:author="作者"/>
          <w:rFonts w:eastAsiaTheme="minorHAnsi"/>
        </w:rPr>
      </w:pPr>
      <w:ins w:id="443" w:author="作者">
        <w:r>
          <w:rPr>
            <w:rFonts w:hint="eastAsia"/>
            <w:lang w:val="en-US" w:eastAsia="zh-CN"/>
          </w:rPr>
          <w:t>Note: This step is out of RAN3 scope.</w:t>
        </w:r>
      </w:ins>
    </w:p>
    <w:p w14:paraId="1D45D628" w14:textId="77777777" w:rsidR="008D384D" w:rsidRDefault="008D384D" w:rsidP="008D384D">
      <w:pPr>
        <w:rPr>
          <w:ins w:id="444" w:author="作者"/>
          <w:rFonts w:eastAsiaTheme="minorHAnsi"/>
        </w:rPr>
      </w:pPr>
      <w:ins w:id="445" w:author="作者">
        <w:r>
          <w:rPr>
            <w:rFonts w:eastAsiaTheme="minorHAnsi"/>
          </w:rPr>
          <w:t xml:space="preserve">Step </w:t>
        </w:r>
        <w:r>
          <w:rPr>
            <w:rFonts w:eastAsia="宋体" w:hint="eastAsia"/>
            <w:lang w:val="en-US" w:eastAsia="zh-CN"/>
          </w:rPr>
          <w:t>10:</w:t>
        </w:r>
        <w:r>
          <w:rPr>
            <w:rFonts w:eastAsiaTheme="minorHAnsi"/>
          </w:rPr>
          <w:t xml:space="preserve"> NG-RAN nod 1 executes Mobility Load Balancing actions and UEs are moved from NG-RAN node 1 to NG-RAN node 2.</w:t>
        </w:r>
      </w:ins>
    </w:p>
    <w:p w14:paraId="1B358E5B" w14:textId="77777777" w:rsidR="008D384D" w:rsidRDefault="008D384D" w:rsidP="008D384D">
      <w:pPr>
        <w:rPr>
          <w:ins w:id="446" w:author="作者"/>
          <w:rFonts w:eastAsia="宋体"/>
          <w:lang w:val="en-US" w:eastAsia="zh-CN"/>
        </w:rPr>
      </w:pPr>
      <w:ins w:id="447" w:author="作者">
        <w:r>
          <w:rPr>
            <w:rFonts w:eastAsiaTheme="minorHAnsi"/>
          </w:rPr>
          <w:t xml:space="preserve">Step </w:t>
        </w:r>
        <w:r>
          <w:rPr>
            <w:rFonts w:eastAsia="宋体" w:hint="eastAsia"/>
            <w:lang w:val="en-US" w:eastAsia="zh-CN"/>
          </w:rPr>
          <w:t>11:</w:t>
        </w:r>
        <w:r>
          <w:rPr>
            <w:rFonts w:eastAsiaTheme="minorHAnsi"/>
          </w:rPr>
          <w:t xml:space="preserve"> </w:t>
        </w:r>
        <w:r>
          <w:rPr>
            <w:rFonts w:eastAsia="宋体" w:hint="eastAsia"/>
            <w:lang w:val="en-US" w:eastAsia="zh-CN"/>
          </w:rPr>
          <w:t>NG</w:t>
        </w:r>
        <w:r>
          <w:rPr>
            <w:rFonts w:eastAsiaTheme="minorHAnsi"/>
          </w:rPr>
          <w:t xml:space="preserve">-RAN node 1 </w:t>
        </w:r>
        <w:r>
          <w:rPr>
            <w:rFonts w:eastAsia="宋体" w:hint="eastAsia"/>
            <w:lang w:val="en-US" w:eastAsia="zh-CN"/>
          </w:rPr>
          <w:t>and NG-RAN node 2 send</w:t>
        </w:r>
        <w:r>
          <w:rPr>
            <w:rFonts w:eastAsiaTheme="minorHAnsi"/>
          </w:rPr>
          <w:t xml:space="preserve"> feedback information</w:t>
        </w:r>
        <w:r>
          <w:rPr>
            <w:rFonts w:eastAsia="宋体" w:hint="eastAsia"/>
            <w:lang w:val="en-US" w:eastAsia="zh-CN"/>
          </w:rPr>
          <w:t xml:space="preserve"> to OAM.</w:t>
        </w:r>
      </w:ins>
    </w:p>
    <w:p w14:paraId="3F1ADDE9" w14:textId="77777777" w:rsidR="008D384D" w:rsidRDefault="008D384D" w:rsidP="008D384D">
      <w:pPr>
        <w:pStyle w:val="4"/>
        <w:numPr>
          <w:ilvl w:val="5"/>
          <w:numId w:val="0"/>
        </w:numPr>
        <w:rPr>
          <w:ins w:id="448" w:author="作者"/>
        </w:rPr>
      </w:pPr>
      <w:bookmarkStart w:id="449" w:name="_Toc94450713"/>
      <w:ins w:id="450" w:author="作者">
        <w:r>
          <w:rPr>
            <w:sz w:val="20"/>
          </w:rPr>
          <w:t xml:space="preserve">5.2.2.3 AI/ML Model </w:t>
        </w:r>
        <w:r>
          <w:rPr>
            <w:rFonts w:hint="eastAsia"/>
            <w:sz w:val="20"/>
          </w:rPr>
          <w:t xml:space="preserve">Training and </w:t>
        </w:r>
        <w:r>
          <w:rPr>
            <w:sz w:val="20"/>
          </w:rPr>
          <w:t xml:space="preserve">AI/ML Model </w:t>
        </w:r>
        <w:r>
          <w:rPr>
            <w:rFonts w:hint="eastAsia"/>
            <w:sz w:val="20"/>
          </w:rPr>
          <w:t xml:space="preserve">Inference in </w:t>
        </w:r>
        <w:r>
          <w:rPr>
            <w:sz w:val="20"/>
          </w:rPr>
          <w:t xml:space="preserve">a </w:t>
        </w:r>
        <w:r>
          <w:rPr>
            <w:rFonts w:hint="eastAsia"/>
            <w:sz w:val="20"/>
          </w:rPr>
          <w:t>NG-RAN node</w:t>
        </w:r>
        <w:bookmarkEnd w:id="449"/>
      </w:ins>
    </w:p>
    <w:p w14:paraId="6C2F9A10" w14:textId="228DD4DB" w:rsidR="00C97D9D" w:rsidRDefault="00CA0DE3" w:rsidP="00C97D9D">
      <w:r w:rsidRPr="007B7A59">
        <w:t>A high-level signal</w:t>
      </w:r>
      <w:r>
        <w:t>l</w:t>
      </w:r>
      <w:r w:rsidRPr="007B7A59">
        <w:t xml:space="preserve">ing flow </w:t>
      </w:r>
      <w:r>
        <w:t xml:space="preserve">for the </w:t>
      </w:r>
      <w:r w:rsidRPr="009C5913">
        <w:t xml:space="preserve">AI/ML </w:t>
      </w:r>
      <w:r>
        <w:t>use case related to</w:t>
      </w:r>
      <w:r w:rsidRPr="009C5913">
        <w:t xml:space="preserve"> Load Balancing </w:t>
      </w:r>
      <w:ins w:id="451" w:author="作者">
        <w:r w:rsidR="00ED4CA2">
          <w:t>with Model Training and Model Inference in a NG-RAN node</w:t>
        </w:r>
        <w:r w:rsidR="00ED4CA2" w:rsidRPr="007B7A59">
          <w:t xml:space="preserve"> </w:t>
        </w:r>
      </w:ins>
      <w:r w:rsidRPr="007B7A59">
        <w:t xml:space="preserve">is shown in </w:t>
      </w:r>
      <w:r w:rsidRPr="006347E6">
        <w:t>Figure 5.2</w:t>
      </w:r>
      <w:ins w:id="452" w:author="作者">
        <w:r w:rsidR="00ED4CA2">
          <w:t>.2</w:t>
        </w:r>
      </w:ins>
      <w:r w:rsidRPr="006347E6">
        <w:t>-2</w:t>
      </w:r>
      <w:del w:id="453" w:author="作者">
        <w:r w:rsidRPr="006347E6" w:rsidDel="00ED4CA2">
          <w:delText>-1</w:delText>
        </w:r>
      </w:del>
      <w:r>
        <w:t xml:space="preserve"> </w:t>
      </w:r>
      <w:r w:rsidRPr="007B7A59">
        <w:t>below.</w:t>
      </w:r>
    </w:p>
    <w:p w14:paraId="79364E92" w14:textId="7036FF9E" w:rsidR="00C97D9D" w:rsidRDefault="00C97D9D" w:rsidP="00C97D9D">
      <w:pPr>
        <w:pStyle w:val="TF"/>
        <w:overflowPunct w:val="0"/>
        <w:autoSpaceDE w:val="0"/>
        <w:autoSpaceDN w:val="0"/>
        <w:adjustRightInd w:val="0"/>
        <w:textAlignment w:val="baseline"/>
        <w:rPr>
          <w:ins w:id="454" w:author="作者"/>
          <w:noProof/>
        </w:rPr>
      </w:pPr>
      <w:del w:id="455" w:author="作者">
        <w:r w:rsidRPr="00B8401F" w:rsidDel="00ED4CA2">
          <w:rPr>
            <w:noProof/>
          </w:rPr>
          <w:object w:dxaOrig="8976" w:dyaOrig="6540" w14:anchorId="6E3B18B4">
            <v:shape id="_x0000_i1031" type="#_x0000_t75" style="width:449.25pt;height:327.65pt" o:ole="">
              <v:imagedata r:id="rId25" o:title=""/>
            </v:shape>
            <o:OLEObject Type="Embed" ProgID="Visio.Drawing.11" ShapeID="_x0000_i1031" DrawAspect="Content" ObjectID="_1705846591" r:id="rId26"/>
          </w:object>
        </w:r>
      </w:del>
    </w:p>
    <w:p w14:paraId="08F94BE2" w14:textId="1C240416" w:rsidR="00ED4CA2" w:rsidRDefault="00ED4CA2" w:rsidP="00C97D9D">
      <w:pPr>
        <w:pStyle w:val="TF"/>
        <w:overflowPunct w:val="0"/>
        <w:autoSpaceDE w:val="0"/>
        <w:autoSpaceDN w:val="0"/>
        <w:adjustRightInd w:val="0"/>
        <w:textAlignment w:val="baseline"/>
        <w:rPr>
          <w:b w:val="0"/>
        </w:rPr>
      </w:pPr>
      <w:ins w:id="456" w:author="作者">
        <w:r>
          <w:rPr>
            <w:noProof/>
          </w:rPr>
          <w:drawing>
            <wp:inline distT="0" distB="0" distL="0" distR="0" wp14:anchorId="6E028E59" wp14:editId="5153EFD1">
              <wp:extent cx="5713730" cy="41541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13730" cy="4154170"/>
                      </a:xfrm>
                      <a:prstGeom prst="rect">
                        <a:avLst/>
                      </a:prstGeom>
                      <a:noFill/>
                      <a:ln>
                        <a:noFill/>
                      </a:ln>
                    </pic:spPr>
                  </pic:pic>
                </a:graphicData>
              </a:graphic>
            </wp:inline>
          </w:drawing>
        </w:r>
      </w:ins>
    </w:p>
    <w:p w14:paraId="3371337F" w14:textId="53564642" w:rsidR="00C97D9D" w:rsidRPr="009322F3" w:rsidRDefault="00C97D9D" w:rsidP="00C97D9D">
      <w:pPr>
        <w:pStyle w:val="TF"/>
        <w:overflowPunct w:val="0"/>
        <w:autoSpaceDE w:val="0"/>
        <w:autoSpaceDN w:val="0"/>
        <w:adjustRightInd w:val="0"/>
        <w:textAlignment w:val="baseline"/>
        <w:rPr>
          <w:rFonts w:eastAsia="Times New Roman"/>
        </w:rPr>
      </w:pPr>
      <w:r w:rsidRPr="009322F3">
        <w:rPr>
          <w:rFonts w:eastAsia="Times New Roman"/>
        </w:rPr>
        <w:t>Figure</w:t>
      </w:r>
      <w:r w:rsidRPr="009322F3">
        <w:rPr>
          <w:rFonts w:eastAsia="Times New Roman" w:hint="eastAsia"/>
        </w:rPr>
        <w:t xml:space="preserve"> </w:t>
      </w:r>
      <w:r>
        <w:rPr>
          <w:rFonts w:eastAsia="Times New Roman"/>
        </w:rPr>
        <w:t>5</w:t>
      </w:r>
      <w:r w:rsidRPr="009322F3">
        <w:rPr>
          <w:rFonts w:eastAsia="Times New Roman"/>
        </w:rPr>
        <w:t>.</w:t>
      </w:r>
      <w:r>
        <w:rPr>
          <w:rFonts w:eastAsia="Times New Roman"/>
        </w:rPr>
        <w:t>2</w:t>
      </w:r>
      <w:ins w:id="457" w:author="作者">
        <w:r w:rsidR="00ED4138">
          <w:rPr>
            <w:rFonts w:eastAsia="Times New Roman"/>
          </w:rPr>
          <w:t>.2</w:t>
        </w:r>
      </w:ins>
      <w:r w:rsidRPr="009322F3">
        <w:rPr>
          <w:rFonts w:eastAsia="Times New Roman"/>
        </w:rPr>
        <w:t>-</w:t>
      </w:r>
      <w:r>
        <w:rPr>
          <w:rFonts w:eastAsia="Times New Roman"/>
        </w:rPr>
        <w:t>2</w:t>
      </w:r>
      <w:del w:id="458" w:author="作者">
        <w:r w:rsidDel="00ED4138">
          <w:rPr>
            <w:rFonts w:eastAsia="Times New Roman"/>
          </w:rPr>
          <w:delText>-</w:delText>
        </w:r>
        <w:r w:rsidRPr="009322F3" w:rsidDel="00ED4138">
          <w:rPr>
            <w:rFonts w:eastAsia="Times New Roman" w:hint="eastAsia"/>
          </w:rPr>
          <w:delText>1</w:delText>
        </w:r>
      </w:del>
      <w:r w:rsidRPr="009322F3">
        <w:rPr>
          <w:rFonts w:eastAsia="Times New Roman"/>
        </w:rPr>
        <w:t xml:space="preserve">: </w:t>
      </w:r>
      <w:ins w:id="459" w:author="作者">
        <w:r w:rsidR="00ED4138">
          <w:rPr>
            <w:rFonts w:ascii="Times New Roman" w:hAnsi="Times New Roman"/>
            <w:b w:val="0"/>
          </w:rPr>
          <w:t>Model Training and Model Inference in a NG-RAN node</w:t>
        </w:r>
      </w:ins>
      <w:del w:id="460" w:author="作者">
        <w:r w:rsidDel="00ED4138">
          <w:rPr>
            <w:rFonts w:eastAsia="Times New Roman"/>
          </w:rPr>
          <w:delText>AI/ML for Load Balancing use case</w:delText>
        </w:r>
      </w:del>
      <w:r>
        <w:rPr>
          <w:rFonts w:eastAsia="Times New Roman"/>
        </w:rPr>
        <w:t xml:space="preserve"> </w:t>
      </w:r>
    </w:p>
    <w:p w14:paraId="40497795" w14:textId="77777777" w:rsidR="00ED4138" w:rsidRDefault="00ED4138" w:rsidP="00ED4138">
      <w:pPr>
        <w:pStyle w:val="B1"/>
        <w:ind w:left="900" w:hanging="270"/>
        <w:rPr>
          <w:ins w:id="461" w:author="作者"/>
          <w:rFonts w:eastAsiaTheme="minorEastAsia"/>
          <w:lang w:eastAsia="zh-CN"/>
        </w:rPr>
      </w:pPr>
      <w:ins w:id="462" w:author="作者">
        <w:r>
          <w:rPr>
            <w:rFonts w:eastAsiaTheme="minorEastAsia" w:hint="eastAsia"/>
            <w:lang w:eastAsia="zh-CN"/>
          </w:rPr>
          <w:t>Step</w:t>
        </w:r>
        <w:r>
          <w:rPr>
            <w:rFonts w:eastAsiaTheme="minorEastAsia"/>
            <w:lang w:eastAsia="zh-CN"/>
          </w:rPr>
          <w:t xml:space="preserve"> 0: NG-RAN node 2 is assumed to have an AI/ML model optionally, which can provide NG-RAN node 1 with useful input information, such as predicted resource status</w:t>
        </w:r>
        <w:r>
          <w:rPr>
            <w:rFonts w:eastAsiaTheme="minorEastAsia" w:hint="eastAsia"/>
            <w:lang w:val="en-US" w:eastAsia="zh-CN"/>
          </w:rPr>
          <w:t xml:space="preserve">, </w:t>
        </w:r>
        <w:proofErr w:type="spellStart"/>
        <w:r>
          <w:rPr>
            <w:rFonts w:eastAsiaTheme="minorEastAsia" w:hint="eastAsia"/>
            <w:lang w:val="en-US" w:eastAsia="zh-CN"/>
          </w:rPr>
          <w:t>etc</w:t>
        </w:r>
        <w:proofErr w:type="spellEnd"/>
        <w:r>
          <w:rPr>
            <w:rFonts w:eastAsiaTheme="minorEastAsia"/>
            <w:lang w:eastAsia="zh-CN"/>
          </w:rPr>
          <w:t>.</w:t>
        </w:r>
      </w:ins>
    </w:p>
    <w:p w14:paraId="5D7D5EED" w14:textId="77777777" w:rsidR="00ED4138" w:rsidRDefault="00ED4138" w:rsidP="00ED4138">
      <w:pPr>
        <w:pStyle w:val="B1"/>
        <w:ind w:left="900" w:hanging="270"/>
        <w:rPr>
          <w:ins w:id="463" w:author="作者"/>
        </w:rPr>
      </w:pPr>
      <w:ins w:id="464" w:author="作者">
        <w:r>
          <w:t>Step 1:</w:t>
        </w:r>
        <w:r>
          <w:rPr>
            <w:rFonts w:eastAsia="宋体" w:hint="eastAsia"/>
            <w:lang w:val="en-US" w:eastAsia="zh-CN"/>
          </w:rPr>
          <w:t xml:space="preserve"> </w:t>
        </w:r>
        <w:r>
          <w:t>The NG-RAN node 1 requests UE to provide measurements</w:t>
        </w:r>
        <w:r>
          <w:rPr>
            <w:rFonts w:eastAsia="宋体" w:hint="eastAsia"/>
            <w:lang w:val="en-US" w:eastAsia="zh-CN"/>
          </w:rPr>
          <w:t xml:space="preserve"> and/or </w:t>
        </w:r>
        <w:r>
          <w:t xml:space="preserve">location </w:t>
        </w:r>
        <w:proofErr w:type="gramStart"/>
        <w:r>
          <w:t>information(</w:t>
        </w:r>
        <w:proofErr w:type="gramEnd"/>
        <w:r>
          <w:t>e.g., RRM measurements, MDT measurements, velocity, position).</w:t>
        </w:r>
      </w:ins>
    </w:p>
    <w:p w14:paraId="2DAF9519" w14:textId="77777777" w:rsidR="00ED4138" w:rsidRDefault="00ED4138" w:rsidP="00ED4138">
      <w:pPr>
        <w:pStyle w:val="B1"/>
        <w:ind w:left="900" w:hanging="270"/>
        <w:rPr>
          <w:ins w:id="465" w:author="作者"/>
        </w:rPr>
      </w:pPr>
      <w:ins w:id="466" w:author="作者">
        <w:r>
          <w:t>Step 2</w:t>
        </w:r>
        <w:r>
          <w:rPr>
            <w:rFonts w:eastAsia="宋体" w:hint="eastAsia"/>
            <w:lang w:val="en-US" w:eastAsia="zh-CN"/>
          </w:rPr>
          <w:t>:</w:t>
        </w:r>
        <w:r>
          <w:t xml:space="preserve"> The UE collects and reports to NG-RAN node 1 the requested measurements</w:t>
        </w:r>
        <w:r>
          <w:rPr>
            <w:rFonts w:eastAsia="宋体" w:hint="eastAsia"/>
            <w:lang w:val="en-US" w:eastAsia="zh-CN"/>
          </w:rPr>
          <w:t xml:space="preserve"> and/or</w:t>
        </w:r>
        <w:r>
          <w:t xml:space="preserve"> location information (e.g., UE measurements related to RSRP, RSRQ, SINR of serving cell and neighbouring cells, velocity, position).</w:t>
        </w:r>
      </w:ins>
    </w:p>
    <w:p w14:paraId="43F7A23E" w14:textId="77777777" w:rsidR="00ED4138" w:rsidRDefault="00ED4138" w:rsidP="00ED4138">
      <w:pPr>
        <w:pStyle w:val="B1"/>
        <w:ind w:left="900" w:hanging="270"/>
        <w:rPr>
          <w:ins w:id="467" w:author="作者"/>
        </w:rPr>
      </w:pPr>
      <w:ins w:id="468" w:author="作者">
        <w:r>
          <w:t>Step 3</w:t>
        </w:r>
        <w:r>
          <w:rPr>
            <w:rFonts w:eastAsia="宋体" w:hint="eastAsia"/>
            <w:lang w:val="en-US" w:eastAsia="zh-CN"/>
          </w:rPr>
          <w:t>:</w:t>
        </w:r>
        <w:r>
          <w:t xml:space="preserve"> The NG-RAN node 1 requests the neighbouring NG-RAN node 2 </w:t>
        </w:r>
        <w:r>
          <w:rPr>
            <w:rFonts w:eastAsia="宋体" w:hint="eastAsia"/>
            <w:lang w:val="en-US" w:eastAsia="zh-CN"/>
          </w:rPr>
          <w:t>the input information for load balancing model training</w:t>
        </w:r>
        <w:r>
          <w:t>.</w:t>
        </w:r>
      </w:ins>
    </w:p>
    <w:p w14:paraId="0E180D47" w14:textId="77777777" w:rsidR="00ED4138" w:rsidRDefault="00ED4138" w:rsidP="00ED4138">
      <w:pPr>
        <w:pStyle w:val="B1"/>
        <w:ind w:left="900" w:hanging="270"/>
        <w:rPr>
          <w:ins w:id="469" w:author="作者"/>
        </w:rPr>
      </w:pPr>
      <w:ins w:id="470" w:author="作者">
        <w:r>
          <w:t>Step 4</w:t>
        </w:r>
        <w:r>
          <w:rPr>
            <w:rFonts w:eastAsia="宋体" w:hint="eastAsia"/>
            <w:lang w:val="en-US" w:eastAsia="zh-CN"/>
          </w:rPr>
          <w:t>:</w:t>
        </w:r>
        <w:r>
          <w:t xml:space="preserve"> The NG-RAN node 1 receives from the neighbouring NG-RAN node 2 </w:t>
        </w:r>
        <w:r>
          <w:rPr>
            <w:rFonts w:eastAsia="宋体" w:hint="eastAsia"/>
            <w:lang w:val="en-US" w:eastAsia="zh-CN"/>
          </w:rPr>
          <w:t>the input information for load balancing model training</w:t>
        </w:r>
        <w:r>
          <w:t>.</w:t>
        </w:r>
      </w:ins>
    </w:p>
    <w:p w14:paraId="18D15DBD" w14:textId="41810842" w:rsidR="00C97D9D" w:rsidRDefault="00C97D9D" w:rsidP="00C97D9D">
      <w:pPr>
        <w:pStyle w:val="B1"/>
        <w:ind w:left="900" w:hanging="270"/>
      </w:pPr>
      <w:r w:rsidRPr="007B7A59">
        <w:t xml:space="preserve">Step </w:t>
      </w:r>
      <w:del w:id="471" w:author="作者">
        <w:r w:rsidRPr="007B7A59" w:rsidDel="00ED4138">
          <w:delText>1</w:delText>
        </w:r>
      </w:del>
      <w:ins w:id="472" w:author="作者">
        <w:r w:rsidR="00ED4138">
          <w:t>5</w:t>
        </w:r>
      </w:ins>
      <w:r>
        <w:t xml:space="preserve">: </w:t>
      </w:r>
      <w:ins w:id="473" w:author="作者">
        <w:r w:rsidR="00ED4138">
          <w:t>A</w:t>
        </w:r>
      </w:ins>
      <w:del w:id="474" w:author="作者">
        <w:r w:rsidDel="00ED4138">
          <w:delText>a</w:delText>
        </w:r>
      </w:del>
      <w:r>
        <w:t xml:space="preserve">n AI/ML Model Training is located at NG-RAN node 1. </w:t>
      </w:r>
      <w:ins w:id="475" w:author="作者">
        <w:r w:rsidR="00ED4138">
          <w:t xml:space="preserve">The required measurements are leveraged to train the </w:t>
        </w:r>
        <w:r w:rsidR="00ED4138">
          <w:rPr>
            <w:rFonts w:eastAsia="宋体" w:hint="eastAsia"/>
            <w:lang w:val="en-US" w:eastAsia="zh-CN"/>
          </w:rPr>
          <w:t>AI/</w:t>
        </w:r>
        <w:r w:rsidR="00ED4138">
          <w:t>ML model.</w:t>
        </w:r>
        <w:r w:rsidR="00ED4138">
          <w:rPr>
            <w:lang w:eastAsia="zh-CN"/>
          </w:rPr>
          <w:t xml:space="preserve"> </w:t>
        </w:r>
      </w:ins>
      <w:del w:id="476" w:author="作者">
        <w:r w:rsidRPr="00C8506D" w:rsidDel="00ED4138">
          <w:delText xml:space="preserve">NG-RAN node 2 is assumed to have capabilities in providing NG-RAN node 1 with useful input information, such as </w:delText>
        </w:r>
        <w:r w:rsidDel="00ED4138">
          <w:delText>predicted</w:delText>
        </w:r>
        <w:r w:rsidRPr="00C8506D" w:rsidDel="00ED4138">
          <w:delText xml:space="preserve"> </w:delText>
        </w:r>
        <w:r w:rsidDel="00ED4138">
          <w:delText>resource status</w:delText>
        </w:r>
        <w:r w:rsidRPr="00C8506D" w:rsidDel="00ED4138">
          <w:delText xml:space="preserve"> and/or mobility predictions.</w:delText>
        </w:r>
      </w:del>
    </w:p>
    <w:p w14:paraId="3305E3E4" w14:textId="1144D74A" w:rsidR="00C97D9D" w:rsidRDefault="00C97D9D" w:rsidP="00C97D9D">
      <w:pPr>
        <w:pStyle w:val="B1"/>
        <w:ind w:left="900" w:hanging="270"/>
      </w:pPr>
      <w:r>
        <w:t>Steps</w:t>
      </w:r>
      <w:del w:id="477" w:author="作者">
        <w:r w:rsidDel="00ED4138">
          <w:delText xml:space="preserve"> 2-3</w:delText>
        </w:r>
      </w:del>
      <w:ins w:id="478" w:author="作者">
        <w:r w:rsidR="00ED4138">
          <w:t>6</w:t>
        </w:r>
      </w:ins>
      <w:r>
        <w:t xml:space="preserve">: NG-RAN node 1 </w:t>
      </w:r>
      <w:del w:id="479" w:author="作者">
        <w:r w:rsidDel="00ED4138">
          <w:delText xml:space="preserve">can request and obtain </w:delText>
        </w:r>
      </w:del>
      <w:ins w:id="480" w:author="作者">
        <w:r w:rsidR="00ED4138">
          <w:rPr>
            <w:rFonts w:eastAsia="宋体" w:hint="eastAsia"/>
            <w:lang w:val="en-US" w:eastAsia="zh-CN"/>
          </w:rPr>
          <w:t>receive</w:t>
        </w:r>
        <w:r w:rsidR="00ED4138">
          <w:t xml:space="preserve">s </w:t>
        </w:r>
      </w:ins>
      <w:r>
        <w:t>UE measurements and</w:t>
      </w:r>
      <w:ins w:id="481" w:author="作者">
        <w:r w:rsidR="00ED4138">
          <w:t>/or</w:t>
        </w:r>
      </w:ins>
      <w:r>
        <w:t xml:space="preserve"> location information</w:t>
      </w:r>
      <w:del w:id="482" w:author="作者">
        <w:r w:rsidDel="00ED4138">
          <w:delText xml:space="preserve"> (e.g. RRM measurements, MDT measurements, velocity, position)</w:delText>
        </w:r>
      </w:del>
      <w:r>
        <w:t>.</w:t>
      </w:r>
    </w:p>
    <w:p w14:paraId="04047F91" w14:textId="2DBB2B48" w:rsidR="00C97D9D" w:rsidRDefault="00C97D9D" w:rsidP="00C97D9D">
      <w:pPr>
        <w:pStyle w:val="B1"/>
        <w:ind w:left="644" w:firstLine="0"/>
      </w:pPr>
      <w:r>
        <w:t>Step</w:t>
      </w:r>
      <w:del w:id="483" w:author="作者">
        <w:r w:rsidDel="00ED4138">
          <w:delText xml:space="preserve"> 4-5</w:delText>
        </w:r>
      </w:del>
      <w:ins w:id="484" w:author="作者">
        <w:r w:rsidR="00ED4138">
          <w:t>7</w:t>
        </w:r>
      </w:ins>
      <w:r>
        <w:t xml:space="preserve">: NG-RAN node 1 can </w:t>
      </w:r>
      <w:ins w:id="485" w:author="作者">
        <w:r w:rsidR="00ED4138">
          <w:rPr>
            <w:rFonts w:eastAsia="宋体" w:hint="eastAsia"/>
            <w:lang w:val="en-US" w:eastAsia="zh-CN"/>
          </w:rPr>
          <w:t>receive</w:t>
        </w:r>
        <w:r w:rsidR="00ED4138">
          <w:t xml:space="preserve"> </w:t>
        </w:r>
      </w:ins>
      <w:del w:id="486" w:author="作者">
        <w:r w:rsidDel="00ED4138">
          <w:delText xml:space="preserve">request Resource Status information </w:delText>
        </w:r>
      </w:del>
      <w:r>
        <w:t>from the neighbouring NG-RAN node 2</w:t>
      </w:r>
      <w:ins w:id="487" w:author="作者">
        <w:r w:rsidR="00ED4138">
          <w:t xml:space="preserve"> </w:t>
        </w:r>
        <w:r w:rsidR="00ED4138">
          <w:rPr>
            <w:rFonts w:eastAsia="宋体" w:hint="eastAsia"/>
            <w:lang w:val="en-US" w:eastAsia="zh-CN"/>
          </w:rPr>
          <w:t>the input information for load balancing model inference</w:t>
        </w:r>
      </w:ins>
      <w:r>
        <w:t xml:space="preserve">. </w:t>
      </w:r>
      <w:del w:id="488" w:author="作者">
        <w:r w:rsidDel="0061303E">
          <w:delText>Details and name of the procedure are FFS.</w:delText>
        </w:r>
      </w:del>
    </w:p>
    <w:p w14:paraId="3B9E9A12" w14:textId="25E468A5" w:rsidR="00C97D9D" w:rsidRDefault="00C97D9D" w:rsidP="00C97D9D">
      <w:pPr>
        <w:pStyle w:val="B1"/>
        <w:ind w:left="644" w:firstLine="0"/>
      </w:pPr>
      <w:r>
        <w:t xml:space="preserve">Step </w:t>
      </w:r>
      <w:del w:id="489" w:author="作者">
        <w:r w:rsidDel="00B52936">
          <w:delText>6</w:delText>
        </w:r>
      </w:del>
      <w:ins w:id="490" w:author="作者">
        <w:r w:rsidR="00B52936">
          <w:t>8</w:t>
        </w:r>
      </w:ins>
      <w:r>
        <w:t xml:space="preserve">: NG-RAN node 1 </w:t>
      </w:r>
      <w:del w:id="491" w:author="作者">
        <w:r w:rsidDel="00B52936">
          <w:delText xml:space="preserve">can </w:delText>
        </w:r>
      </w:del>
      <w:r>
        <w:t>perform</w:t>
      </w:r>
      <w:ins w:id="492" w:author="作者">
        <w:r w:rsidR="00B52936">
          <w:t>s</w:t>
        </w:r>
      </w:ins>
      <w:r>
        <w:t xml:space="preserve"> Mobility Load Balancing predictions (e.g.</w:t>
      </w:r>
      <w:ins w:id="493" w:author="作者">
        <w:r w:rsidR="00B52936">
          <w:t>,</w:t>
        </w:r>
      </w:ins>
      <w:r>
        <w:t xml:space="preserve"> for cells of NG-RAN node 1).</w:t>
      </w:r>
    </w:p>
    <w:p w14:paraId="4E896773" w14:textId="275BEE6B" w:rsidR="00C97D9D" w:rsidRDefault="00C97D9D" w:rsidP="00C97D9D">
      <w:pPr>
        <w:pStyle w:val="B1"/>
        <w:ind w:left="644" w:firstLine="0"/>
      </w:pPr>
      <w:r>
        <w:t xml:space="preserve">Step </w:t>
      </w:r>
      <w:del w:id="494" w:author="作者">
        <w:r w:rsidDel="00B52936">
          <w:delText>7</w:delText>
        </w:r>
      </w:del>
      <w:ins w:id="495" w:author="作者">
        <w:r w:rsidR="00B52936">
          <w:t>9</w:t>
        </w:r>
      </w:ins>
      <w:r>
        <w:t>: NG-RAN node 1 takes Mobility Load Balancing decision and UEs are moved from NG-RAN node 1 to NG-RAN node 2.</w:t>
      </w:r>
    </w:p>
    <w:p w14:paraId="0852887D" w14:textId="17D42B0A" w:rsidR="00C97D9D" w:rsidRDefault="00C97D9D" w:rsidP="00C97D9D">
      <w:pPr>
        <w:pStyle w:val="B1"/>
        <w:ind w:left="644" w:firstLine="0"/>
      </w:pPr>
      <w:r>
        <w:t xml:space="preserve">Step </w:t>
      </w:r>
      <w:del w:id="496" w:author="作者">
        <w:r w:rsidDel="00B52936">
          <w:delText>8</w:delText>
        </w:r>
      </w:del>
      <w:ins w:id="497" w:author="作者">
        <w:r w:rsidR="00B52936">
          <w:t>10</w:t>
        </w:r>
      </w:ins>
      <w:r>
        <w:t xml:space="preserve">: NG-RAN node 2 sends </w:t>
      </w:r>
      <w:del w:id="498" w:author="作者">
        <w:r w:rsidDel="00B52936">
          <w:delText xml:space="preserve">Feedback </w:delText>
        </w:r>
      </w:del>
      <w:ins w:id="499" w:author="作者">
        <w:r w:rsidR="00B52936">
          <w:t xml:space="preserve">feedback </w:t>
        </w:r>
        <w:r w:rsidR="00B52936">
          <w:rPr>
            <w:rFonts w:eastAsia="宋体" w:hint="eastAsia"/>
            <w:lang w:val="en-US" w:eastAsia="zh-CN"/>
          </w:rPr>
          <w:t>information</w:t>
        </w:r>
        <w:r w:rsidR="00B52936">
          <w:t xml:space="preserve"> </w:t>
        </w:r>
      </w:ins>
      <w:r>
        <w:t>to NG-RAN node 1 (</w:t>
      </w:r>
      <w:proofErr w:type="gramStart"/>
      <w:r>
        <w:t>e.g.</w:t>
      </w:r>
      <w:proofErr w:type="gramEnd"/>
      <w:r>
        <w:t xml:space="preserve"> resource status updates after load balancing</w:t>
      </w:r>
      <w:ins w:id="500" w:author="作者">
        <w:r w:rsidR="00B52936">
          <w:rPr>
            <w:rFonts w:eastAsia="宋体" w:hint="eastAsia"/>
            <w:lang w:val="en-US" w:eastAsia="zh-CN"/>
          </w:rPr>
          <w:t xml:space="preserve">, </w:t>
        </w:r>
        <w:proofErr w:type="spellStart"/>
        <w:r w:rsidR="00B52936">
          <w:rPr>
            <w:rFonts w:eastAsia="宋体" w:hint="eastAsia"/>
            <w:lang w:val="en-US" w:eastAsia="zh-CN"/>
          </w:rPr>
          <w:t>etc</w:t>
        </w:r>
      </w:ins>
      <w:proofErr w:type="spellEnd"/>
      <w:r>
        <w:t xml:space="preserve">). </w:t>
      </w:r>
      <w:del w:id="501" w:author="作者">
        <w:r w:rsidDel="00B52936">
          <w:delText>It is FFS whether “Feedback” is signalled after receiving a Feedback Request.</w:delText>
        </w:r>
      </w:del>
    </w:p>
    <w:p w14:paraId="614AD17D" w14:textId="77777777" w:rsidR="00C97D9D" w:rsidRPr="00B52936" w:rsidRDefault="00C97D9D" w:rsidP="00C97D9D">
      <w:pPr>
        <w:pStyle w:val="B1"/>
        <w:ind w:left="644" w:firstLine="0"/>
      </w:pPr>
    </w:p>
    <w:p w14:paraId="0E539D74" w14:textId="279305A2"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w:t>
      </w:r>
      <w:ins w:id="502" w:author="作者">
        <w:r w:rsidR="00B52936">
          <w:rPr>
            <w:rFonts w:ascii="Arial" w:eastAsia="Times New Roman" w:hAnsi="Arial"/>
          </w:rPr>
          <w:t>4</w:t>
        </w:r>
      </w:ins>
      <w:del w:id="503" w:author="作者">
        <w:r w:rsidRPr="002F2FE4" w:rsidDel="00B52936">
          <w:rPr>
            <w:rFonts w:ascii="Arial" w:eastAsia="Times New Roman" w:hAnsi="Arial"/>
          </w:rPr>
          <w:delText>1</w:delText>
        </w:r>
      </w:del>
      <w:r w:rsidRPr="002F2FE4">
        <w:rPr>
          <w:rFonts w:ascii="Arial" w:eastAsia="Times New Roman" w:hAnsi="Arial" w:hint="eastAsia"/>
        </w:rPr>
        <w:tab/>
      </w:r>
      <w:r w:rsidRPr="002F2FE4">
        <w:rPr>
          <w:rFonts w:ascii="Arial" w:eastAsia="Times New Roman" w:hAnsi="Arial"/>
        </w:rPr>
        <w:t>Input of AI/ML-based Load Balancing</w:t>
      </w:r>
    </w:p>
    <w:p w14:paraId="38CC13FA" w14:textId="77777777" w:rsidR="00C97D9D" w:rsidRPr="002F2FE4" w:rsidRDefault="00C97D9D" w:rsidP="00C97D9D">
      <w:pPr>
        <w:rPr>
          <w:rFonts w:eastAsia="Times New Roman"/>
        </w:rPr>
      </w:pPr>
      <w:r w:rsidRPr="002F2FE4">
        <w:rPr>
          <w:rFonts w:eastAsia="Times New Roman"/>
        </w:rPr>
        <w:t>To predict the optimized load balancing decisions, NG-RAN may need following information as input data for AI/ML-based load balancing:</w:t>
      </w:r>
    </w:p>
    <w:p w14:paraId="08273770" w14:textId="77777777" w:rsidR="00C97D9D" w:rsidRPr="00C30D5F" w:rsidRDefault="00C97D9D" w:rsidP="00C97D9D">
      <w:pPr>
        <w:ind w:left="284"/>
        <w:rPr>
          <w:rFonts w:eastAsia="Times New Roman"/>
        </w:rPr>
      </w:pPr>
      <w:r w:rsidRPr="00C30D5F">
        <w:rPr>
          <w:rFonts w:eastAsia="Times New Roman"/>
        </w:rPr>
        <w:t>From the local node:</w:t>
      </w:r>
    </w:p>
    <w:p w14:paraId="63868074" w14:textId="77777777" w:rsidR="00C97D9D" w:rsidRPr="00E271D3" w:rsidRDefault="00C97D9D" w:rsidP="00C97D9D">
      <w:pPr>
        <w:pStyle w:val="af"/>
        <w:widowControl w:val="0"/>
        <w:numPr>
          <w:ilvl w:val="0"/>
          <w:numId w:val="23"/>
        </w:numPr>
        <w:ind w:firstLineChars="0"/>
        <w:contextualSpacing/>
        <w:jc w:val="both"/>
      </w:pPr>
      <w:r w:rsidRPr="00E271D3">
        <w:t xml:space="preserve">Own </w:t>
      </w:r>
      <w:r>
        <w:t>resource status</w:t>
      </w:r>
      <w:r w:rsidRPr="00E271D3">
        <w:t xml:space="preserve"> information (</w:t>
      </w:r>
      <w:proofErr w:type="gramStart"/>
      <w:r w:rsidRPr="00E271D3">
        <w:t>e.g.</w:t>
      </w:r>
      <w:proofErr w:type="gramEnd"/>
      <w:r w:rsidRPr="00E271D3">
        <w:t xml:space="preserve"> per cell, per SSB Area): </w:t>
      </w:r>
      <w:r w:rsidRPr="0028408B">
        <w:t>e.g., this can be calculated using predictions of some or all of the resource information</w:t>
      </w:r>
      <w:r>
        <w:t xml:space="preserve"> specified</w:t>
      </w:r>
      <w:r w:rsidRPr="0028408B">
        <w:t xml:space="preserve"> in current </w:t>
      </w:r>
      <w:proofErr w:type="spellStart"/>
      <w:r w:rsidRPr="0028408B">
        <w:t>Xn</w:t>
      </w:r>
      <w:r>
        <w:t>AP</w:t>
      </w:r>
      <w:proofErr w:type="spellEnd"/>
    </w:p>
    <w:p w14:paraId="39FAC7E5" w14:textId="3E63D3FD" w:rsidR="00C97D9D" w:rsidRDefault="00C97D9D" w:rsidP="00C97D9D">
      <w:pPr>
        <w:pStyle w:val="af"/>
        <w:widowControl w:val="0"/>
        <w:numPr>
          <w:ilvl w:val="0"/>
          <w:numId w:val="23"/>
        </w:numPr>
        <w:ind w:firstLineChars="0"/>
        <w:contextualSpacing/>
        <w:jc w:val="both"/>
        <w:rPr>
          <w:ins w:id="504" w:author="作者"/>
        </w:rPr>
      </w:pPr>
      <w:r w:rsidRPr="0028408B">
        <w:t>Predicted own resource status information: e.g., this can be calculated using predictions of some or all of the resource information</w:t>
      </w:r>
      <w:r>
        <w:t xml:space="preserve"> specified</w:t>
      </w:r>
      <w:r w:rsidRPr="0028408B">
        <w:t xml:space="preserve"> in current </w:t>
      </w:r>
      <w:proofErr w:type="spellStart"/>
      <w:r w:rsidRPr="0028408B">
        <w:t>Xn</w:t>
      </w:r>
      <w:r>
        <w:t>AP</w:t>
      </w:r>
      <w:proofErr w:type="spellEnd"/>
    </w:p>
    <w:p w14:paraId="16C86EA6" w14:textId="7C0507C1" w:rsidR="00B52936" w:rsidRPr="00E271D3" w:rsidRDefault="00B52936" w:rsidP="00B52936">
      <w:pPr>
        <w:pStyle w:val="af"/>
        <w:widowControl w:val="0"/>
        <w:numPr>
          <w:ilvl w:val="0"/>
          <w:numId w:val="23"/>
        </w:numPr>
        <w:ind w:firstLineChars="0"/>
        <w:contextualSpacing/>
        <w:jc w:val="both"/>
      </w:pPr>
      <w:ins w:id="505" w:author="作者">
        <w:r>
          <w:rPr>
            <w:rFonts w:eastAsiaTheme="minorEastAsia" w:hint="eastAsia"/>
            <w:lang w:eastAsia="zh-CN"/>
          </w:rPr>
          <w:t>U</w:t>
        </w:r>
        <w:r>
          <w:rPr>
            <w:rFonts w:eastAsiaTheme="minorEastAsia"/>
            <w:lang w:eastAsia="zh-CN"/>
          </w:rPr>
          <w:t xml:space="preserve">E </w:t>
        </w:r>
        <w:r>
          <w:rPr>
            <w:rFonts w:eastAsiaTheme="minorEastAsia" w:hint="eastAsia"/>
            <w:lang w:eastAsia="zh-CN"/>
          </w:rPr>
          <w:t>t</w:t>
        </w:r>
        <w:r>
          <w:rPr>
            <w:rFonts w:eastAsiaTheme="minorEastAsia"/>
            <w:lang w:eastAsia="zh-CN"/>
          </w:rPr>
          <w:t>rajectory prediction</w:t>
        </w:r>
      </w:ins>
    </w:p>
    <w:p w14:paraId="64D3694A" w14:textId="77777777" w:rsidR="00C97D9D" w:rsidRPr="00C30D5F" w:rsidRDefault="00C97D9D" w:rsidP="00C97D9D">
      <w:pPr>
        <w:ind w:left="284"/>
        <w:rPr>
          <w:rFonts w:eastAsia="Times New Roman"/>
        </w:rPr>
      </w:pPr>
      <w:r w:rsidRPr="00C30D5F">
        <w:rPr>
          <w:rFonts w:eastAsia="Times New Roman"/>
        </w:rPr>
        <w:t>From the UE:</w:t>
      </w:r>
    </w:p>
    <w:p w14:paraId="1D7B3891" w14:textId="0FEF2C80" w:rsidR="00C97D9D" w:rsidRPr="00E271D3" w:rsidRDefault="00C97D9D" w:rsidP="00DC6295">
      <w:pPr>
        <w:pStyle w:val="af"/>
        <w:widowControl w:val="0"/>
        <w:numPr>
          <w:ilvl w:val="0"/>
          <w:numId w:val="24"/>
        </w:numPr>
        <w:ind w:firstLineChars="0"/>
        <w:contextualSpacing/>
        <w:jc w:val="both"/>
      </w:pPr>
      <w:r w:rsidRPr="00E271D3">
        <w:t xml:space="preserve">UE location information </w:t>
      </w:r>
      <w:ins w:id="506" w:author="作者">
        <w:r w:rsidR="00B52936">
          <w:t xml:space="preserve">(e.g., coordinates, serving cell ID, moving velocity) interpreted by </w:t>
        </w:r>
        <w:proofErr w:type="spellStart"/>
        <w:r w:rsidR="00B52936">
          <w:t>gNB</w:t>
        </w:r>
        <w:proofErr w:type="spellEnd"/>
        <w:r w:rsidR="00B52936">
          <w:t xml:space="preserve"> implementation when available</w:t>
        </w:r>
      </w:ins>
      <w:del w:id="507" w:author="作者">
        <w:r w:rsidRPr="00E271D3" w:rsidDel="00B52936">
          <w:delText>(e.g. from RLF reports, SCG Failure Information, Successful Handover Report)</w:delText>
        </w:r>
      </w:del>
    </w:p>
    <w:p w14:paraId="1B35CFBF" w14:textId="77777777" w:rsidR="00C97D9D" w:rsidRPr="00E271D3" w:rsidRDefault="00C97D9D" w:rsidP="00DC6295">
      <w:pPr>
        <w:pStyle w:val="af"/>
        <w:widowControl w:val="0"/>
        <w:numPr>
          <w:ilvl w:val="0"/>
          <w:numId w:val="24"/>
        </w:numPr>
        <w:ind w:firstLineChars="0"/>
        <w:contextualSpacing/>
        <w:jc w:val="both"/>
      </w:pPr>
      <w:r w:rsidRPr="00E271D3">
        <w:t>UE Radio Measurements, e.g., RSRP, RSRQ, SINR</w:t>
      </w:r>
    </w:p>
    <w:p w14:paraId="7A6F8748" w14:textId="77777777" w:rsidR="00C97D9D" w:rsidRPr="00E271D3" w:rsidRDefault="00C97D9D" w:rsidP="00DC6295">
      <w:pPr>
        <w:pStyle w:val="af"/>
        <w:widowControl w:val="0"/>
        <w:numPr>
          <w:ilvl w:val="0"/>
          <w:numId w:val="24"/>
        </w:numPr>
        <w:ind w:firstLineChars="0"/>
        <w:contextualSpacing/>
        <w:jc w:val="both"/>
      </w:pPr>
      <w:r w:rsidRPr="00E271D3">
        <w:t>UE Mobility History Information</w:t>
      </w:r>
    </w:p>
    <w:p w14:paraId="23A5DE80" w14:textId="77777777" w:rsidR="00C97D9D" w:rsidRPr="00C30D5F" w:rsidRDefault="00C97D9D" w:rsidP="00C97D9D">
      <w:pPr>
        <w:ind w:left="284"/>
        <w:rPr>
          <w:rFonts w:eastAsia="Times New Roman"/>
        </w:rPr>
      </w:pPr>
      <w:r w:rsidRPr="00C30D5F">
        <w:rPr>
          <w:rFonts w:eastAsia="Times New Roman"/>
        </w:rPr>
        <w:t>From neighbour NG-RAN Nodes:</w:t>
      </w:r>
    </w:p>
    <w:p w14:paraId="2D55AC64" w14:textId="77777777" w:rsidR="00C97D9D" w:rsidRPr="00E271D3" w:rsidRDefault="00C97D9D" w:rsidP="00C97D9D">
      <w:pPr>
        <w:pStyle w:val="af"/>
        <w:widowControl w:val="0"/>
        <w:numPr>
          <w:ilvl w:val="0"/>
          <w:numId w:val="25"/>
        </w:numPr>
        <w:ind w:firstLineChars="0"/>
        <w:contextualSpacing/>
        <w:jc w:val="both"/>
      </w:pPr>
      <w:r>
        <w:t>Neighbour</w:t>
      </w:r>
      <w:r w:rsidRPr="00E271D3">
        <w:t xml:space="preserve"> </w:t>
      </w:r>
      <w:r>
        <w:t>resource status</w:t>
      </w:r>
      <w:r w:rsidRPr="00E271D3">
        <w:t xml:space="preserve"> information (</w:t>
      </w:r>
      <w:proofErr w:type="gramStart"/>
      <w:r w:rsidRPr="00E271D3">
        <w:t>e.g.</w:t>
      </w:r>
      <w:proofErr w:type="gramEnd"/>
      <w:r w:rsidRPr="00E271D3">
        <w:t xml:space="preserve"> per cell, per SSB Area): </w:t>
      </w:r>
      <w:r>
        <w:t>it may include, e.g.,</w:t>
      </w:r>
      <w:r w:rsidRPr="00E271D3">
        <w:t xml:space="preserve"> some or all of the resource information in current </w:t>
      </w:r>
      <w:proofErr w:type="spellStart"/>
      <w:r w:rsidRPr="00E271D3">
        <w:t>Xn</w:t>
      </w:r>
      <w:proofErr w:type="spellEnd"/>
      <w:r w:rsidRPr="00E271D3">
        <w:t>: Resource Status Update procedure</w:t>
      </w:r>
    </w:p>
    <w:p w14:paraId="4AC354A4" w14:textId="42D273E4" w:rsidR="00C97D9D" w:rsidRDefault="00C97D9D" w:rsidP="00C97D9D">
      <w:pPr>
        <w:pStyle w:val="af"/>
        <w:widowControl w:val="0"/>
        <w:numPr>
          <w:ilvl w:val="0"/>
          <w:numId w:val="25"/>
        </w:numPr>
        <w:ind w:firstLineChars="0"/>
        <w:contextualSpacing/>
        <w:jc w:val="both"/>
        <w:rPr>
          <w:ins w:id="508" w:author="作者"/>
        </w:rPr>
      </w:pPr>
      <w:r w:rsidRPr="00E271D3">
        <w:t xml:space="preserve">Predicted </w:t>
      </w:r>
      <w:r>
        <w:t>neighbour</w:t>
      </w:r>
      <w:r w:rsidRPr="00E271D3">
        <w:t xml:space="preserve"> </w:t>
      </w:r>
      <w:r>
        <w:t>resource status</w:t>
      </w:r>
      <w:r w:rsidRPr="00E271D3">
        <w:t xml:space="preserve"> information: th</w:t>
      </w:r>
      <w:r>
        <w:t>is</w:t>
      </w:r>
      <w:r w:rsidRPr="00E271D3">
        <w:t xml:space="preserve"> can be </w:t>
      </w:r>
      <w:r>
        <w:t xml:space="preserve">calculated using, e.g., </w:t>
      </w:r>
      <w:r w:rsidRPr="00E271D3">
        <w:t>predictions of some or all of the resource information</w:t>
      </w:r>
      <w:r>
        <w:t xml:space="preserve"> specified</w:t>
      </w:r>
      <w:r w:rsidRPr="00E271D3">
        <w:t xml:space="preserve"> in current </w:t>
      </w:r>
      <w:proofErr w:type="spellStart"/>
      <w:r w:rsidRPr="00E271D3">
        <w:t>Xn</w:t>
      </w:r>
      <w:r>
        <w:t>AP</w:t>
      </w:r>
      <w:proofErr w:type="spellEnd"/>
    </w:p>
    <w:p w14:paraId="1EB4C021" w14:textId="66840DD3" w:rsidR="00B52936" w:rsidRPr="00E271D3" w:rsidRDefault="00B52936" w:rsidP="00B52936">
      <w:pPr>
        <w:pStyle w:val="af"/>
        <w:widowControl w:val="0"/>
        <w:numPr>
          <w:ilvl w:val="0"/>
          <w:numId w:val="25"/>
        </w:numPr>
        <w:ind w:firstLineChars="0"/>
        <w:contextualSpacing/>
        <w:jc w:val="both"/>
      </w:pPr>
      <w:ins w:id="509" w:author="作者">
        <w:r w:rsidRPr="00B52936">
          <w:rPr>
            <w:rFonts w:eastAsiaTheme="minorEastAsia" w:hint="eastAsia"/>
            <w:lang w:eastAsia="zh-CN"/>
          </w:rPr>
          <w:t>U</w:t>
        </w:r>
        <w:r w:rsidRPr="00B52936">
          <w:rPr>
            <w:rFonts w:eastAsiaTheme="minorEastAsia"/>
            <w:lang w:eastAsia="zh-CN"/>
          </w:rPr>
          <w:t>E performance measurement at traffic offloaded neighbour cell</w:t>
        </w:r>
      </w:ins>
    </w:p>
    <w:p w14:paraId="4292E906" w14:textId="77777777" w:rsidR="00C97D9D" w:rsidRPr="00E271D3" w:rsidRDefault="00C97D9D" w:rsidP="00DC6295">
      <w:pPr>
        <w:rPr>
          <w:rFonts w:eastAsia="Times New Roman"/>
        </w:rPr>
      </w:pPr>
      <w:r w:rsidRPr="00E271D3">
        <w:rPr>
          <w:rFonts w:eastAsia="Times New Roman"/>
          <w:color w:val="FF0000"/>
        </w:rPr>
        <w:t>Editor’s Note: FFS other input information required for AI/ML-based load balancing.</w:t>
      </w:r>
    </w:p>
    <w:p w14:paraId="19027608" w14:textId="77777777" w:rsidR="00C97D9D" w:rsidRPr="002F2FE4" w:rsidRDefault="00C97D9D" w:rsidP="00C97D9D">
      <w:pPr>
        <w:rPr>
          <w:rFonts w:eastAsia="Times New Roman"/>
          <w:color w:val="FF0000"/>
        </w:rPr>
      </w:pPr>
    </w:p>
    <w:p w14:paraId="0E76C522" w14:textId="47BE6849"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w:t>
      </w:r>
      <w:ins w:id="510" w:author="作者">
        <w:r w:rsidR="00B52936">
          <w:rPr>
            <w:rFonts w:ascii="Arial" w:eastAsia="Times New Roman" w:hAnsi="Arial"/>
          </w:rPr>
          <w:t>5</w:t>
        </w:r>
      </w:ins>
      <w:del w:id="511" w:author="作者">
        <w:r w:rsidRPr="002F2FE4" w:rsidDel="00B52936">
          <w:rPr>
            <w:rFonts w:ascii="Arial" w:eastAsia="Times New Roman" w:hAnsi="Arial"/>
          </w:rPr>
          <w:delText>2</w:delText>
        </w:r>
      </w:del>
      <w:r w:rsidRPr="002F2FE4">
        <w:rPr>
          <w:rFonts w:ascii="Arial" w:eastAsia="Times New Roman" w:hAnsi="Arial" w:hint="eastAsia"/>
        </w:rPr>
        <w:tab/>
      </w:r>
      <w:r w:rsidRPr="002F2FE4">
        <w:rPr>
          <w:rFonts w:ascii="Arial" w:eastAsia="Times New Roman" w:hAnsi="Arial"/>
        </w:rPr>
        <w:t>Output of AI/ML-based Load Balancing</w:t>
      </w:r>
    </w:p>
    <w:p w14:paraId="7D7573FA" w14:textId="77777777" w:rsidR="00C97D9D" w:rsidRPr="002F2FE4" w:rsidRDefault="00C97D9D" w:rsidP="00C97D9D">
      <w:pPr>
        <w:rPr>
          <w:rFonts w:eastAsia="Times New Roman"/>
        </w:rPr>
      </w:pPr>
      <w:r w:rsidRPr="002F2FE4">
        <w:rPr>
          <w:rFonts w:eastAsia="Times New Roman"/>
        </w:rPr>
        <w:t>AI/ML-based load balancing model can generate following information as output:</w:t>
      </w:r>
    </w:p>
    <w:p w14:paraId="1DEF3ABA" w14:textId="77777777" w:rsidR="00C97D9D" w:rsidRPr="00E271D3" w:rsidRDefault="00C97D9D" w:rsidP="00DC6295">
      <w:pPr>
        <w:pStyle w:val="af"/>
        <w:widowControl w:val="0"/>
        <w:numPr>
          <w:ilvl w:val="0"/>
          <w:numId w:val="26"/>
        </w:numPr>
        <w:ind w:firstLineChars="0"/>
        <w:contextualSpacing/>
        <w:jc w:val="both"/>
      </w:pPr>
      <w:r w:rsidRPr="00E271D3">
        <w:t xml:space="preserve">Selection of target cell for mobility load balancing </w:t>
      </w:r>
    </w:p>
    <w:p w14:paraId="7DACC39D" w14:textId="77777777" w:rsidR="00C97D9D" w:rsidRPr="00E271D3" w:rsidRDefault="00C97D9D" w:rsidP="00C97D9D">
      <w:pPr>
        <w:pStyle w:val="af"/>
        <w:widowControl w:val="0"/>
        <w:numPr>
          <w:ilvl w:val="0"/>
          <w:numId w:val="26"/>
        </w:numPr>
        <w:ind w:firstLineChars="0"/>
        <w:contextualSpacing/>
        <w:jc w:val="both"/>
      </w:pPr>
      <w:r w:rsidRPr="00E271D3">
        <w:t xml:space="preserve">Predicted own </w:t>
      </w:r>
      <w:r>
        <w:t>resource status</w:t>
      </w:r>
      <w:r w:rsidRPr="00E271D3">
        <w:t xml:space="preserve"> information: </w:t>
      </w:r>
      <w:r w:rsidRPr="00E01C94">
        <w:t>th</w:t>
      </w:r>
      <w:r>
        <w:t>is</w:t>
      </w:r>
      <w:r w:rsidRPr="00E01C94">
        <w:t xml:space="preserve"> can be </w:t>
      </w:r>
      <w:r>
        <w:t xml:space="preserve">calculated using, e.g., </w:t>
      </w:r>
      <w:r w:rsidRPr="00E01C94">
        <w:t>predictions of some or all of the resource information</w:t>
      </w:r>
      <w:r>
        <w:t xml:space="preserve"> specified</w:t>
      </w:r>
      <w:r w:rsidRPr="00E01C94">
        <w:t xml:space="preserve"> in current </w:t>
      </w:r>
      <w:proofErr w:type="spellStart"/>
      <w:r w:rsidRPr="00E01C94">
        <w:t>Xn</w:t>
      </w:r>
      <w:r>
        <w:t>AP</w:t>
      </w:r>
      <w:proofErr w:type="spellEnd"/>
    </w:p>
    <w:p w14:paraId="67D95A44" w14:textId="77777777" w:rsidR="00C97D9D" w:rsidRDefault="00C97D9D" w:rsidP="00C97D9D">
      <w:pPr>
        <w:pStyle w:val="af"/>
        <w:widowControl w:val="0"/>
        <w:numPr>
          <w:ilvl w:val="0"/>
          <w:numId w:val="26"/>
        </w:numPr>
        <w:ind w:firstLineChars="0"/>
        <w:contextualSpacing/>
        <w:jc w:val="both"/>
      </w:pPr>
      <w:r w:rsidRPr="009C4A3C">
        <w:t xml:space="preserve">Predicted resource status information signalled from </w:t>
      </w:r>
      <w:proofErr w:type="spellStart"/>
      <w:r w:rsidRPr="009C4A3C">
        <w:t>neighbor</w:t>
      </w:r>
      <w:proofErr w:type="spellEnd"/>
      <w:r w:rsidRPr="009C4A3C">
        <w:t xml:space="preserve"> NG-RAN node(s)</w:t>
      </w:r>
      <w:r w:rsidRPr="00E271D3">
        <w:t xml:space="preserve">: </w:t>
      </w:r>
      <w:r w:rsidRPr="00E01C94">
        <w:t>th</w:t>
      </w:r>
      <w:r>
        <w:t>is</w:t>
      </w:r>
      <w:r w:rsidRPr="00E01C94">
        <w:t xml:space="preserve"> can be </w:t>
      </w:r>
      <w:r>
        <w:t xml:space="preserve">calculated using, e.g., </w:t>
      </w:r>
      <w:r w:rsidRPr="00E01C94">
        <w:t>predictions of some or all of the resource information</w:t>
      </w:r>
      <w:r>
        <w:t xml:space="preserve"> specified</w:t>
      </w:r>
      <w:r w:rsidRPr="00E01C94">
        <w:t xml:space="preserve"> in current </w:t>
      </w:r>
      <w:proofErr w:type="spellStart"/>
      <w:r w:rsidRPr="00E01C94">
        <w:t>Xn</w:t>
      </w:r>
      <w:r>
        <w:t>AP</w:t>
      </w:r>
      <w:proofErr w:type="spellEnd"/>
    </w:p>
    <w:p w14:paraId="1868C2D7" w14:textId="178B761F" w:rsidR="00C97D9D" w:rsidRDefault="00C97D9D" w:rsidP="00C97D9D">
      <w:pPr>
        <w:pStyle w:val="af"/>
        <w:widowControl w:val="0"/>
        <w:numPr>
          <w:ilvl w:val="0"/>
          <w:numId w:val="26"/>
        </w:numPr>
        <w:ind w:firstLineChars="0"/>
        <w:contextualSpacing/>
        <w:jc w:val="both"/>
        <w:rPr>
          <w:ins w:id="512" w:author="作者"/>
        </w:rPr>
      </w:pPr>
      <w:r>
        <w:t>Validity time for the Model Inference output predictions. FFS whether validity time is applied to all outputs produced by the Model Inference function.</w:t>
      </w:r>
    </w:p>
    <w:p w14:paraId="758194A8" w14:textId="77777777" w:rsidR="00B52936" w:rsidRDefault="00B52936" w:rsidP="00B52936">
      <w:pPr>
        <w:pStyle w:val="af"/>
        <w:widowControl w:val="0"/>
        <w:numPr>
          <w:ilvl w:val="0"/>
          <w:numId w:val="26"/>
        </w:numPr>
        <w:ind w:left="760" w:firstLineChars="0"/>
        <w:contextualSpacing/>
        <w:jc w:val="both"/>
        <w:rPr>
          <w:ins w:id="513" w:author="作者"/>
        </w:rPr>
      </w:pPr>
      <w:ins w:id="514" w:author="作者">
        <w:r>
          <w:rPr>
            <w:rFonts w:eastAsiaTheme="minorEastAsia" w:hint="eastAsia"/>
            <w:lang w:eastAsia="zh-CN"/>
          </w:rPr>
          <w:t>T</w:t>
        </w:r>
        <w:r>
          <w:rPr>
            <w:rFonts w:eastAsiaTheme="minorEastAsia"/>
            <w:lang w:eastAsia="zh-CN"/>
          </w:rPr>
          <w:t>he predicted UE(s) selected to be hand</w:t>
        </w:r>
        <w:r>
          <w:rPr>
            <w:rFonts w:eastAsiaTheme="minorEastAsia" w:hint="eastAsia"/>
            <w:lang w:val="en-US" w:eastAsia="zh-CN"/>
          </w:rPr>
          <w:t xml:space="preserve">ed </w:t>
        </w:r>
        <w:r>
          <w:rPr>
            <w:rFonts w:eastAsiaTheme="minorEastAsia"/>
            <w:lang w:eastAsia="zh-CN"/>
          </w:rPr>
          <w:t>over to target NG-RAN node (will be used by RAN node internally)</w:t>
        </w:r>
      </w:ins>
    </w:p>
    <w:p w14:paraId="5C3F3D08" w14:textId="77777777" w:rsidR="00B52936" w:rsidRPr="00E271D3" w:rsidRDefault="00B52936" w:rsidP="00C97D9D">
      <w:pPr>
        <w:pStyle w:val="af"/>
        <w:widowControl w:val="0"/>
        <w:numPr>
          <w:ilvl w:val="0"/>
          <w:numId w:val="26"/>
        </w:numPr>
        <w:ind w:firstLineChars="0"/>
        <w:contextualSpacing/>
        <w:jc w:val="both"/>
      </w:pPr>
    </w:p>
    <w:p w14:paraId="0607674F" w14:textId="77777777" w:rsidR="00C97D9D" w:rsidRPr="002F2FE4" w:rsidRDefault="00C97D9D" w:rsidP="00C97D9D">
      <w:pPr>
        <w:rPr>
          <w:rFonts w:eastAsia="Times New Roman"/>
        </w:rPr>
      </w:pPr>
      <w:r w:rsidRPr="002F2FE4">
        <w:rPr>
          <w:rFonts w:eastAsia="Times New Roman"/>
          <w:color w:val="FF0000"/>
        </w:rPr>
        <w:t>Editor’s Note: FFS other output information expected from AI/ML-based load balancing.</w:t>
      </w:r>
    </w:p>
    <w:p w14:paraId="6512F3D3" w14:textId="77777777" w:rsidR="00C97D9D" w:rsidRPr="002F2FE4" w:rsidRDefault="00C97D9D" w:rsidP="00C97D9D">
      <w:pPr>
        <w:rPr>
          <w:rFonts w:eastAsia="宋体"/>
          <w:color w:val="FF0000"/>
        </w:rPr>
      </w:pPr>
    </w:p>
    <w:p w14:paraId="2320D359" w14:textId="2AD9906C"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w:t>
      </w:r>
      <w:ins w:id="515" w:author="作者">
        <w:r w:rsidR="00B52936">
          <w:rPr>
            <w:rFonts w:ascii="Arial" w:eastAsia="Times New Roman" w:hAnsi="Arial"/>
          </w:rPr>
          <w:t>6</w:t>
        </w:r>
      </w:ins>
      <w:del w:id="516" w:author="作者">
        <w:r w:rsidRPr="002F2FE4" w:rsidDel="00B52936">
          <w:rPr>
            <w:rFonts w:ascii="Arial" w:eastAsia="Times New Roman" w:hAnsi="Arial"/>
          </w:rPr>
          <w:delText>3</w:delText>
        </w:r>
      </w:del>
      <w:r w:rsidRPr="002F2FE4">
        <w:rPr>
          <w:rFonts w:ascii="Arial" w:eastAsia="Times New Roman" w:hAnsi="Arial" w:hint="eastAsia"/>
        </w:rPr>
        <w:tab/>
      </w:r>
      <w:r w:rsidRPr="002F2FE4">
        <w:rPr>
          <w:rFonts w:ascii="Arial" w:eastAsia="Times New Roman" w:hAnsi="Arial"/>
        </w:rPr>
        <w:t>Feedback of AI/ML-based Load Balancing</w:t>
      </w:r>
    </w:p>
    <w:p w14:paraId="3D58D42D" w14:textId="77777777" w:rsidR="00C97D9D" w:rsidRPr="002F2FE4" w:rsidRDefault="00C97D9D" w:rsidP="00C97D9D">
      <w:pPr>
        <w:rPr>
          <w:rFonts w:eastAsia="Times New Roman"/>
        </w:rPr>
      </w:pPr>
      <w:r w:rsidRPr="002F2FE4">
        <w:rPr>
          <w:rFonts w:eastAsia="Times New Roman"/>
        </w:rPr>
        <w:t>To optimize the performance of AI/ML-based load balancing model, following feedback can be considered to be collected from NG-RAN nodes:</w:t>
      </w:r>
    </w:p>
    <w:p w14:paraId="13D089D5" w14:textId="77777777" w:rsidR="00C97D9D" w:rsidRPr="00CC5688" w:rsidRDefault="00C97D9D" w:rsidP="00C97D9D">
      <w:pPr>
        <w:pStyle w:val="af"/>
        <w:widowControl w:val="0"/>
        <w:numPr>
          <w:ilvl w:val="0"/>
          <w:numId w:val="12"/>
        </w:numPr>
        <w:ind w:firstLineChars="0"/>
        <w:contextualSpacing/>
        <w:jc w:val="both"/>
      </w:pPr>
      <w:r w:rsidRPr="00CC5688">
        <w:t>UE performance information from target NG-RAN (for those UEs handed over from the source NG-RAN node)</w:t>
      </w:r>
    </w:p>
    <w:p w14:paraId="42446ECB" w14:textId="0B8B0961" w:rsidR="00C97D9D" w:rsidRDefault="00C97D9D" w:rsidP="00C97D9D">
      <w:pPr>
        <w:pStyle w:val="af"/>
        <w:widowControl w:val="0"/>
        <w:numPr>
          <w:ilvl w:val="0"/>
          <w:numId w:val="12"/>
        </w:numPr>
        <w:ind w:firstLineChars="0"/>
        <w:contextualSpacing/>
        <w:jc w:val="both"/>
        <w:rPr>
          <w:ins w:id="517" w:author="作者"/>
        </w:rPr>
      </w:pPr>
      <w:r w:rsidRPr="009C4A3C">
        <w:t xml:space="preserve">Resource status </w:t>
      </w:r>
      <w:r w:rsidRPr="00CC5688">
        <w:t>information updates from target NG-RAN</w:t>
      </w:r>
    </w:p>
    <w:p w14:paraId="3CA2ED14" w14:textId="77777777" w:rsidR="00B52936" w:rsidRDefault="00B52936">
      <w:pPr>
        <w:pStyle w:val="af"/>
        <w:widowControl w:val="0"/>
        <w:numPr>
          <w:ilvl w:val="0"/>
          <w:numId w:val="12"/>
        </w:numPr>
        <w:ind w:firstLineChars="0"/>
        <w:contextualSpacing/>
        <w:jc w:val="both"/>
        <w:rPr>
          <w:ins w:id="518" w:author="作者"/>
        </w:rPr>
        <w:pPrChange w:id="519" w:author="作者">
          <w:pPr>
            <w:pStyle w:val="af"/>
            <w:widowControl w:val="0"/>
            <w:numPr>
              <w:numId w:val="17"/>
            </w:numPr>
            <w:ind w:left="1140" w:firstLine="400"/>
            <w:contextualSpacing/>
            <w:jc w:val="both"/>
          </w:pPr>
        </w:pPrChange>
      </w:pPr>
      <w:ins w:id="520" w:author="作者">
        <w:r w:rsidRPr="00A50BB1">
          <w:rPr>
            <w:lang w:eastAsia="zh-CN"/>
            <w:rPrChange w:id="521" w:author="作者">
              <w:rPr>
                <w:rFonts w:eastAsiaTheme="minorEastAsia"/>
                <w:lang w:eastAsia="zh-CN"/>
              </w:rPr>
            </w:rPrChange>
          </w:rPr>
          <w:t>System KPIs (e.g., throughput</w:t>
        </w:r>
        <w:r>
          <w:rPr>
            <w:rFonts w:hint="eastAsia"/>
            <w:lang w:val="en-US" w:eastAsia="zh-CN"/>
          </w:rPr>
          <w:t xml:space="preserve">, </w:t>
        </w:r>
        <w:r w:rsidRPr="00A50BB1">
          <w:rPr>
            <w:lang w:eastAsia="zh-CN"/>
            <w:rPrChange w:id="522" w:author="作者">
              <w:rPr>
                <w:rFonts w:eastAsiaTheme="minorEastAsia"/>
                <w:lang w:eastAsia="zh-CN"/>
              </w:rPr>
            </w:rPrChange>
          </w:rPr>
          <w:t>delay, RLF of current and neighbours)</w:t>
        </w:r>
      </w:ins>
    </w:p>
    <w:p w14:paraId="6FF37E6A" w14:textId="77777777" w:rsidR="00B52936" w:rsidRPr="00CC5688" w:rsidRDefault="00B52936">
      <w:pPr>
        <w:widowControl w:val="0"/>
        <w:ind w:left="284"/>
        <w:contextualSpacing/>
        <w:jc w:val="both"/>
        <w:pPrChange w:id="523" w:author="作者">
          <w:pPr>
            <w:pStyle w:val="af"/>
            <w:widowControl w:val="0"/>
            <w:numPr>
              <w:numId w:val="12"/>
            </w:numPr>
            <w:ind w:left="704" w:firstLineChars="0" w:hanging="420"/>
            <w:contextualSpacing/>
            <w:jc w:val="both"/>
          </w:pPr>
        </w:pPrChange>
      </w:pPr>
    </w:p>
    <w:p w14:paraId="5358FE5D" w14:textId="565B4759" w:rsidR="00CA0DE3" w:rsidRDefault="00C97D9D" w:rsidP="00C97D9D">
      <w:r w:rsidRPr="002F2FE4">
        <w:rPr>
          <w:rFonts w:eastAsia="Times New Roman"/>
          <w:color w:val="FF0000"/>
        </w:rPr>
        <w:t>Editor’s Note: FFS other feedback expected from AI/ML-based load balancing</w:t>
      </w:r>
    </w:p>
    <w:p w14:paraId="0371E647" w14:textId="77777777" w:rsidR="001803FD" w:rsidRDefault="001803FD" w:rsidP="001803FD">
      <w:pPr>
        <w:keepNext/>
        <w:keepLines/>
        <w:spacing w:before="120"/>
        <w:outlineLvl w:val="3"/>
        <w:rPr>
          <w:ins w:id="524" w:author="作者"/>
          <w:rFonts w:ascii="Arial" w:hAnsi="Arial"/>
        </w:rPr>
      </w:pPr>
      <w:ins w:id="525" w:author="作者">
        <w:r>
          <w:rPr>
            <w:rFonts w:ascii="Arial" w:hAnsi="Arial"/>
          </w:rPr>
          <w:t>5</w:t>
        </w:r>
        <w:r>
          <w:rPr>
            <w:rFonts w:ascii="Arial" w:hAnsi="Arial" w:hint="eastAsia"/>
          </w:rPr>
          <w:t>.</w:t>
        </w:r>
        <w:r>
          <w:rPr>
            <w:rFonts w:ascii="Arial" w:hAnsi="Arial"/>
          </w:rPr>
          <w:t>2</w:t>
        </w:r>
        <w:r>
          <w:rPr>
            <w:rFonts w:ascii="Arial" w:hAnsi="Arial" w:hint="eastAsia"/>
          </w:rPr>
          <w:t>.2</w:t>
        </w:r>
        <w:r>
          <w:rPr>
            <w:rFonts w:ascii="Arial" w:hAnsi="Arial"/>
          </w:rPr>
          <w:t>.</w:t>
        </w:r>
        <w:r>
          <w:rPr>
            <w:rFonts w:ascii="Arial" w:eastAsia="宋体" w:hAnsi="Arial" w:hint="eastAsia"/>
            <w:lang w:val="en-US" w:eastAsia="zh-CN"/>
          </w:rPr>
          <w:t>7</w:t>
        </w:r>
        <w:r>
          <w:rPr>
            <w:rFonts w:ascii="Arial" w:hAnsi="Arial" w:hint="eastAsia"/>
          </w:rPr>
          <w:tab/>
        </w:r>
        <w:r>
          <w:rPr>
            <w:rFonts w:ascii="Arial" w:hAnsi="Arial"/>
          </w:rPr>
          <w:t>Standard impacts</w:t>
        </w:r>
      </w:ins>
    </w:p>
    <w:p w14:paraId="439BD888" w14:textId="77777777" w:rsidR="001803FD" w:rsidRDefault="001803FD" w:rsidP="001803FD">
      <w:pPr>
        <w:rPr>
          <w:ins w:id="526" w:author="作者"/>
          <w:iCs/>
          <w:color w:val="000000" w:themeColor="text1"/>
          <w:lang w:eastAsia="zh-CN"/>
        </w:rPr>
      </w:pPr>
      <w:ins w:id="527" w:author="作者">
        <w:r>
          <w:rPr>
            <w:iCs/>
            <w:color w:val="000000" w:themeColor="text1"/>
            <w:lang w:eastAsia="zh-CN"/>
          </w:rPr>
          <w:t xml:space="preserve">To improve the load balancing decisions at a </w:t>
        </w:r>
        <w:proofErr w:type="spellStart"/>
        <w:r>
          <w:rPr>
            <w:iCs/>
            <w:color w:val="000000" w:themeColor="text1"/>
            <w:lang w:eastAsia="zh-CN"/>
          </w:rPr>
          <w:t>gNB</w:t>
        </w:r>
        <w:proofErr w:type="spellEnd"/>
        <w:r>
          <w:rPr>
            <w:iCs/>
            <w:color w:val="000000" w:themeColor="text1"/>
            <w:lang w:eastAsia="zh-CN"/>
          </w:rPr>
          <w:t xml:space="preserve"> (</w:t>
        </w:r>
        <w:proofErr w:type="spellStart"/>
        <w:r>
          <w:rPr>
            <w:iCs/>
            <w:color w:val="000000" w:themeColor="text1"/>
            <w:lang w:eastAsia="zh-CN"/>
          </w:rPr>
          <w:t>gNB</w:t>
        </w:r>
        <w:proofErr w:type="spellEnd"/>
        <w:r>
          <w:rPr>
            <w:iCs/>
            <w:color w:val="000000" w:themeColor="text1"/>
            <w:lang w:eastAsia="zh-CN"/>
          </w:rPr>
          <w:t xml:space="preserve">-CU), a </w:t>
        </w:r>
        <w:proofErr w:type="spellStart"/>
        <w:r>
          <w:rPr>
            <w:iCs/>
            <w:color w:val="000000" w:themeColor="text1"/>
            <w:lang w:eastAsia="zh-CN"/>
          </w:rPr>
          <w:t>gNB</w:t>
        </w:r>
        <w:proofErr w:type="spellEnd"/>
        <w:r>
          <w:rPr>
            <w:iCs/>
            <w:color w:val="000000" w:themeColor="text1"/>
            <w:lang w:eastAsia="zh-CN"/>
          </w:rPr>
          <w:t xml:space="preserve"> can request load predictions from a neighbouring node. Details of the procedure are FFS.   </w:t>
        </w:r>
      </w:ins>
    </w:p>
    <w:p w14:paraId="4CCEAFB9" w14:textId="77777777" w:rsidR="001803FD" w:rsidRDefault="001803FD" w:rsidP="001803FD">
      <w:pPr>
        <w:rPr>
          <w:ins w:id="528" w:author="作者"/>
          <w:iCs/>
          <w:color w:val="000000" w:themeColor="text1"/>
          <w:lang w:eastAsia="zh-CN"/>
        </w:rPr>
      </w:pPr>
      <w:ins w:id="529" w:author="作者">
        <w:r>
          <w:rPr>
            <w:iCs/>
            <w:color w:val="000000" w:themeColor="text1"/>
            <w:lang w:eastAsia="zh-CN"/>
          </w:rPr>
          <w:t xml:space="preserve">If existing UE measurements are needed by a </w:t>
        </w:r>
        <w:proofErr w:type="spellStart"/>
        <w:r>
          <w:rPr>
            <w:iCs/>
            <w:color w:val="000000" w:themeColor="text1"/>
            <w:lang w:eastAsia="zh-CN"/>
          </w:rPr>
          <w:t>gNB</w:t>
        </w:r>
        <w:proofErr w:type="spellEnd"/>
        <w:r>
          <w:rPr>
            <w:iCs/>
            <w:color w:val="000000" w:themeColor="text1"/>
            <w:lang w:eastAsia="zh-CN"/>
          </w:rPr>
          <w:t xml:space="preserve"> for </w:t>
        </w:r>
        <w:r>
          <w:rPr>
            <w:rFonts w:hint="eastAsia"/>
            <w:iCs/>
            <w:color w:val="000000" w:themeColor="text1"/>
            <w:lang w:eastAsia="zh-CN"/>
          </w:rPr>
          <w:t>AI/</w:t>
        </w:r>
        <w:r>
          <w:rPr>
            <w:iCs/>
            <w:color w:val="000000" w:themeColor="text1"/>
            <w:lang w:eastAsia="zh-CN"/>
          </w:rPr>
          <w:t>ML-based load balancing, RAN3 shall reuse the existing framework (including MDT and RRM measurements). FFS on whether new UE measurements are needed.</w:t>
        </w:r>
      </w:ins>
    </w:p>
    <w:p w14:paraId="30382FA3" w14:textId="77777777" w:rsidR="001803FD" w:rsidRDefault="001803FD" w:rsidP="001803FD">
      <w:pPr>
        <w:rPr>
          <w:ins w:id="530" w:author="作者"/>
        </w:rPr>
      </w:pPr>
      <w:ins w:id="531" w:author="作者">
        <w:r>
          <w:t>To increase the awareness of the traffic dynamics and enable more improved traffic steering decisions it is possible to complement load measurements currently exposed over RAN interfaces with information related to predicted load from neighbouring RAN nodes as well as UE measurements and information.</w:t>
        </w:r>
      </w:ins>
    </w:p>
    <w:p w14:paraId="76885B79" w14:textId="77777777" w:rsidR="001803FD" w:rsidRDefault="001803FD" w:rsidP="001803FD">
      <w:pPr>
        <w:pStyle w:val="af"/>
        <w:widowControl w:val="0"/>
        <w:numPr>
          <w:ilvl w:val="0"/>
          <w:numId w:val="22"/>
        </w:numPr>
        <w:spacing w:after="0"/>
        <w:ind w:firstLineChars="0"/>
        <w:contextualSpacing/>
        <w:jc w:val="both"/>
        <w:rPr>
          <w:ins w:id="532" w:author="作者"/>
        </w:rPr>
      </w:pPr>
      <w:ins w:id="533" w:author="作者">
        <w:r>
          <w:t xml:space="preserve">An NG-RAN node can also predict its own load. This can be achieved by considering the own load and load information received from neighbour RAN nodes. Load predictions can be signalled between RAN nodes. </w:t>
        </w:r>
      </w:ins>
    </w:p>
    <w:p w14:paraId="682A3A4C" w14:textId="77777777" w:rsidR="001803FD" w:rsidRDefault="001803FD" w:rsidP="001803FD">
      <w:pPr>
        <w:pStyle w:val="af"/>
        <w:widowControl w:val="0"/>
        <w:numPr>
          <w:ilvl w:val="0"/>
          <w:numId w:val="22"/>
        </w:numPr>
        <w:spacing w:after="0"/>
        <w:ind w:firstLineChars="0"/>
        <w:contextualSpacing/>
        <w:jc w:val="both"/>
        <w:rPr>
          <w:ins w:id="534" w:author="作者"/>
        </w:rPr>
      </w:pPr>
      <w:ins w:id="535" w:author="作者">
        <w:r>
          <w:t>An NG-RAN node can also derive load prediction using UE measurements and information, for example MDT and RRM measurements, or UE location information (</w:t>
        </w:r>
        <w:proofErr w:type="gramStart"/>
        <w:r>
          <w:t>e.g.</w:t>
        </w:r>
        <w:proofErr w:type="gramEnd"/>
        <w:r>
          <w:t xml:space="preserve"> velocity, position). For the aspects concerning the configuration and the reporting of UE measurements and information the impacted protocol is RRC. RAN2 needs to be consulted for details during the normative phase. </w:t>
        </w:r>
      </w:ins>
    </w:p>
    <w:p w14:paraId="370B73DD" w14:textId="77777777" w:rsidR="001803FD" w:rsidRDefault="001803FD" w:rsidP="001803FD">
      <w:pPr>
        <w:rPr>
          <w:ins w:id="536" w:author="作者"/>
        </w:rPr>
      </w:pPr>
      <w:ins w:id="537" w:author="作者">
        <w:r>
          <w:t xml:space="preserve">Signalling of information used to derive Model Inference outputs may be achieved over the </w:t>
        </w:r>
        <w:proofErr w:type="spellStart"/>
        <w:r>
          <w:t>Xn</w:t>
        </w:r>
        <w:proofErr w:type="spellEnd"/>
        <w:r>
          <w:t xml:space="preserve"> interface by reusing existing or new procedures.  The details are to be discussed during normative work.</w:t>
        </w:r>
      </w:ins>
    </w:p>
    <w:p w14:paraId="4D68C199" w14:textId="77777777" w:rsidR="001803FD" w:rsidRDefault="001803FD" w:rsidP="00556307">
      <w:pPr>
        <w:outlineLvl w:val="0"/>
        <w:rPr>
          <w:ins w:id="538" w:author="作者"/>
          <w:rFonts w:eastAsia="宋体"/>
          <w:b/>
          <w:bCs/>
          <w:lang w:val="en-US" w:eastAsia="zh-CN"/>
        </w:rPr>
      </w:pPr>
      <w:ins w:id="539" w:author="作者">
        <w:r w:rsidRPr="00556307">
          <w:rPr>
            <w:rFonts w:eastAsia="宋体"/>
            <w:b/>
            <w:bCs/>
            <w:lang w:val="en-US" w:eastAsia="zh-CN"/>
          </w:rPr>
          <w:t>Potential interface impacts:</w:t>
        </w:r>
      </w:ins>
    </w:p>
    <w:p w14:paraId="46D7DC07" w14:textId="77777777" w:rsidR="001803FD" w:rsidRDefault="001803FD" w:rsidP="00556307">
      <w:pPr>
        <w:pStyle w:val="af"/>
        <w:widowControl w:val="0"/>
        <w:numPr>
          <w:ilvl w:val="0"/>
          <w:numId w:val="26"/>
        </w:numPr>
        <w:ind w:left="760" w:firstLineChars="0" w:firstLine="0"/>
        <w:contextualSpacing/>
        <w:rPr>
          <w:ins w:id="540" w:author="作者"/>
        </w:rPr>
      </w:pPr>
      <w:ins w:id="541" w:author="作者">
        <w:r w:rsidRPr="00556307">
          <w:rPr>
            <w:lang w:val="en-US" w:eastAsia="zh-CN"/>
          </w:rPr>
          <w:t xml:space="preserve">(FFS) </w:t>
        </w:r>
        <w:r>
          <w:t>MDT/RRM enhancement in order to collect consecutive UE information.</w:t>
        </w:r>
      </w:ins>
    </w:p>
    <w:p w14:paraId="6220E364" w14:textId="77777777" w:rsidR="001803FD" w:rsidRDefault="001803FD" w:rsidP="00556307">
      <w:pPr>
        <w:pStyle w:val="af"/>
        <w:widowControl w:val="0"/>
        <w:numPr>
          <w:ilvl w:val="0"/>
          <w:numId w:val="26"/>
        </w:numPr>
        <w:ind w:left="760" w:firstLineChars="0" w:firstLine="0"/>
        <w:contextualSpacing/>
        <w:rPr>
          <w:ins w:id="542" w:author="作者"/>
        </w:rPr>
      </w:pPr>
      <w:ins w:id="543" w:author="作者">
        <w:r>
          <w:t xml:space="preserve">New or enhanced existing </w:t>
        </w:r>
        <w:proofErr w:type="spellStart"/>
        <w:r>
          <w:t>signaling</w:t>
        </w:r>
        <w:proofErr w:type="spellEnd"/>
        <w:r>
          <w:t xml:space="preserve"> procedure to request/retrieve predicted resource status information from</w:t>
        </w:r>
        <w:r w:rsidRPr="00556307">
          <w:rPr>
            <w:lang w:val="en-US" w:eastAsia="zh-CN"/>
          </w:rPr>
          <w:t xml:space="preserve"> </w:t>
        </w:r>
        <w:r>
          <w:t xml:space="preserve">neighbouring nodes via </w:t>
        </w:r>
        <w:proofErr w:type="spellStart"/>
        <w:r>
          <w:t>Xn</w:t>
        </w:r>
        <w:proofErr w:type="spellEnd"/>
        <w:r>
          <w:t xml:space="preserve"> interface.</w:t>
        </w:r>
      </w:ins>
    </w:p>
    <w:p w14:paraId="22C04DEB" w14:textId="77777777" w:rsidR="001803FD" w:rsidRDefault="001803FD" w:rsidP="00556307">
      <w:pPr>
        <w:pStyle w:val="af"/>
        <w:widowControl w:val="0"/>
        <w:numPr>
          <w:ilvl w:val="0"/>
          <w:numId w:val="26"/>
        </w:numPr>
        <w:ind w:left="760" w:firstLineChars="0" w:firstLine="0"/>
        <w:contextualSpacing/>
        <w:rPr>
          <w:ins w:id="544" w:author="作者"/>
          <w:lang w:val="en-US" w:eastAsia="zh-CN"/>
        </w:rPr>
      </w:pPr>
      <w:ins w:id="545" w:author="作者">
        <w:r>
          <w:t xml:space="preserve">New or enhanced existing </w:t>
        </w:r>
        <w:proofErr w:type="spellStart"/>
        <w:r>
          <w:t>signaling</w:t>
        </w:r>
        <w:proofErr w:type="spellEnd"/>
        <w:r>
          <w:t xml:space="preserve"> procedure to</w:t>
        </w:r>
        <w:r>
          <w:rPr>
            <w:rFonts w:eastAsia="宋体" w:hint="eastAsia"/>
            <w:lang w:val="en-US" w:eastAsia="zh-CN"/>
          </w:rPr>
          <w:t xml:space="preserve"> </w:t>
        </w:r>
        <w:r>
          <w:t>request/retrieve predicted load balancing strategy information from</w:t>
        </w:r>
        <w:r w:rsidRPr="00556307">
          <w:rPr>
            <w:lang w:val="en-US" w:eastAsia="zh-CN"/>
          </w:rPr>
          <w:t xml:space="preserve"> </w:t>
        </w:r>
        <w:r>
          <w:t xml:space="preserve">neighbouring nodes via </w:t>
        </w:r>
        <w:proofErr w:type="spellStart"/>
        <w:r>
          <w:t>Xn</w:t>
        </w:r>
        <w:proofErr w:type="spellEnd"/>
        <w:r>
          <w:t xml:space="preserve"> interface.</w:t>
        </w:r>
      </w:ins>
    </w:p>
    <w:p w14:paraId="4679FB00" w14:textId="77777777" w:rsidR="001803FD" w:rsidRDefault="001803FD" w:rsidP="00556307">
      <w:pPr>
        <w:pStyle w:val="af"/>
        <w:widowControl w:val="0"/>
        <w:numPr>
          <w:ilvl w:val="0"/>
          <w:numId w:val="26"/>
        </w:numPr>
        <w:ind w:left="760" w:firstLineChars="0" w:firstLine="0"/>
        <w:contextualSpacing/>
        <w:rPr>
          <w:ins w:id="546" w:author="作者"/>
          <w:lang w:val="en-US" w:eastAsia="zh-CN"/>
        </w:rPr>
      </w:pPr>
      <w:ins w:id="547" w:author="作者">
        <w:r w:rsidRPr="00556307">
          <w:rPr>
            <w:lang w:val="en-US" w:eastAsia="zh-CN"/>
          </w:rPr>
          <w:t xml:space="preserve">New or enhanced existing procedure to request/retrieve feedback information via </w:t>
        </w:r>
        <w:proofErr w:type="spellStart"/>
        <w:r w:rsidRPr="00556307">
          <w:rPr>
            <w:lang w:val="en-US" w:eastAsia="zh-CN"/>
          </w:rPr>
          <w:t>Xn</w:t>
        </w:r>
        <w:proofErr w:type="spellEnd"/>
        <w:r w:rsidRPr="00556307">
          <w:rPr>
            <w:lang w:val="en-US" w:eastAsia="zh-CN"/>
          </w:rPr>
          <w:t xml:space="preserve"> interface.</w:t>
        </w:r>
      </w:ins>
    </w:p>
    <w:p w14:paraId="509F058B" w14:textId="77777777" w:rsidR="001803FD" w:rsidRDefault="001803FD" w:rsidP="00556307">
      <w:pPr>
        <w:pStyle w:val="af"/>
        <w:widowControl w:val="0"/>
        <w:numPr>
          <w:ilvl w:val="255"/>
          <w:numId w:val="0"/>
        </w:numPr>
        <w:ind w:firstLine="420"/>
        <w:contextualSpacing/>
        <w:jc w:val="both"/>
        <w:rPr>
          <w:ins w:id="548" w:author="作者"/>
          <w:lang w:val="en-US" w:eastAsia="zh-CN"/>
        </w:rPr>
      </w:pPr>
    </w:p>
    <w:p w14:paraId="3BCDD003" w14:textId="77777777" w:rsidR="009C71D1" w:rsidRPr="00556307" w:rsidRDefault="009C71D1" w:rsidP="000E5925">
      <w:pPr>
        <w:rPr>
          <w:rFonts w:eastAsiaTheme="minorEastAsia"/>
          <w:lang w:val="en-US" w:eastAsia="zh-CN"/>
        </w:rPr>
      </w:pPr>
    </w:p>
    <w:p w14:paraId="2ACAB71D" w14:textId="77777777" w:rsidR="00C676F6" w:rsidRDefault="00C676F6" w:rsidP="00C676F6">
      <w:pPr>
        <w:pStyle w:val="2"/>
      </w:pPr>
      <w:bookmarkStart w:id="549" w:name="_Toc94450714"/>
      <w:r>
        <w:t>5.3</w:t>
      </w:r>
      <w:r>
        <w:tab/>
      </w:r>
      <w:r>
        <w:rPr>
          <w:szCs w:val="32"/>
        </w:rPr>
        <w:t>Mobility Optimization</w:t>
      </w:r>
      <w:bookmarkEnd w:id="549"/>
    </w:p>
    <w:p w14:paraId="3DDF9B18" w14:textId="77777777" w:rsidR="00C676F6" w:rsidRDefault="00C676F6" w:rsidP="00C676F6">
      <w:pPr>
        <w:pStyle w:val="3"/>
        <w:rPr>
          <w:lang w:eastAsia="zh-CN"/>
        </w:rPr>
      </w:pPr>
      <w:bookmarkStart w:id="550" w:name="_Toc94450715"/>
      <w:r>
        <w:rPr>
          <w:lang w:eastAsia="zh-CN"/>
        </w:rPr>
        <w:t>5</w:t>
      </w:r>
      <w:r>
        <w:rPr>
          <w:lang w:eastAsia="ja-JP"/>
        </w:rPr>
        <w:t>.3.1</w:t>
      </w:r>
      <w:r>
        <w:rPr>
          <w:lang w:eastAsia="ja-JP"/>
        </w:rPr>
        <w:tab/>
      </w:r>
      <w:r>
        <w:rPr>
          <w:lang w:eastAsia="zh-CN"/>
        </w:rPr>
        <w:t>Use case description</w:t>
      </w:r>
      <w:bookmarkEnd w:id="550"/>
    </w:p>
    <w:p w14:paraId="464DAD1A" w14:textId="77777777" w:rsidR="00C676F6" w:rsidRDefault="00C676F6" w:rsidP="00C676F6">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 xml:space="preserve">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w:t>
      </w:r>
      <w:proofErr w:type="spellStart"/>
      <w:r w:rsidRPr="006A197B">
        <w:rPr>
          <w:lang w:val="en-US"/>
        </w:rPr>
        <w:t>QoE</w:t>
      </w:r>
      <w:proofErr w:type="spellEnd"/>
      <w:r w:rsidRPr="006A197B">
        <w:rPr>
          <w:lang w:val="en-US"/>
        </w:rPr>
        <w:t xml:space="preserv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have additional aspects to handle in the optimization of </w:t>
      </w:r>
      <w:proofErr w:type="spellStart"/>
      <w:r>
        <w:rPr>
          <w:lang w:val="en-US"/>
        </w:rPr>
        <w:t>mobiltity</w:t>
      </w:r>
      <w:proofErr w:type="spellEnd"/>
      <w:r>
        <w:rPr>
          <w:lang w:val="en-US"/>
        </w:rPr>
        <w:t xml:space="preserve">. </w:t>
      </w:r>
    </w:p>
    <w:p w14:paraId="2CF69FEE" w14:textId="77777777" w:rsidR="00C676F6" w:rsidRDefault="00C676F6" w:rsidP="00C676F6">
      <w:pPr>
        <w:jc w:val="both"/>
      </w:pPr>
      <w:r>
        <w:t>Mobility aspects of SON that can be enhanced by the use of AI/ML include</w:t>
      </w:r>
    </w:p>
    <w:p w14:paraId="0C622D01" w14:textId="77777777" w:rsidR="00C676F6" w:rsidRDefault="00C676F6" w:rsidP="00C676F6">
      <w:pPr>
        <w:numPr>
          <w:ilvl w:val="0"/>
          <w:numId w:val="11"/>
        </w:numPr>
        <w:jc w:val="both"/>
      </w:pPr>
      <w:r>
        <w:t>Reduction of the probability of unintended events</w:t>
      </w:r>
    </w:p>
    <w:p w14:paraId="2D65340A" w14:textId="77777777" w:rsidR="00C676F6" w:rsidRDefault="00C676F6" w:rsidP="00C676F6">
      <w:pPr>
        <w:numPr>
          <w:ilvl w:val="0"/>
          <w:numId w:val="11"/>
        </w:numPr>
        <w:jc w:val="both"/>
      </w:pPr>
      <w:r>
        <w:t>UE Location/Mobility/Performance prediction</w:t>
      </w:r>
    </w:p>
    <w:p w14:paraId="1E8A31B6" w14:textId="77777777" w:rsidR="00C676F6" w:rsidRDefault="00C676F6" w:rsidP="00C676F6">
      <w:pPr>
        <w:numPr>
          <w:ilvl w:val="0"/>
          <w:numId w:val="11"/>
        </w:numPr>
        <w:jc w:val="both"/>
      </w:pPr>
      <w:r>
        <w:t xml:space="preserve">Traffic Steering </w:t>
      </w:r>
    </w:p>
    <w:p w14:paraId="36A1D0EF" w14:textId="77777777" w:rsidR="00C676F6" w:rsidRPr="006B342A" w:rsidRDefault="00C676F6" w:rsidP="00C676F6">
      <w:pPr>
        <w:jc w:val="both"/>
        <w:rPr>
          <w:b/>
          <w:bCs/>
        </w:rPr>
      </w:pPr>
      <w:r w:rsidRPr="006B342A">
        <w:rPr>
          <w:b/>
          <w:bCs/>
        </w:rPr>
        <w:t xml:space="preserve">Reduction of the probability of unintended events associated with mobility. </w:t>
      </w:r>
    </w:p>
    <w:p w14:paraId="78D9350A" w14:textId="77777777" w:rsidR="00C676F6" w:rsidRDefault="00C676F6" w:rsidP="00C676F6">
      <w:pPr>
        <w:jc w:val="both"/>
      </w:pPr>
      <w:r>
        <w:t>Examples of such unintended events are:</w:t>
      </w:r>
    </w:p>
    <w:p w14:paraId="3FD4C721" w14:textId="77777777" w:rsidR="00C676F6" w:rsidRDefault="00C676F6" w:rsidP="00C676F6">
      <w:pPr>
        <w:numPr>
          <w:ilvl w:val="0"/>
          <w:numId w:val="10"/>
        </w:numPr>
        <w:jc w:val="both"/>
      </w:pPr>
      <w:r>
        <w:t>Intra-system Too Late Handover: A radio link failure (RLF) occurs after the UE has stayed for a long period of time in the cell; the UE attempts to re-establish the radio link connection in a different cell.</w:t>
      </w:r>
    </w:p>
    <w:p w14:paraId="60E818A0" w14:textId="77777777" w:rsidR="00C676F6" w:rsidRDefault="00C676F6" w:rsidP="00C676F6">
      <w:pPr>
        <w:numPr>
          <w:ilvl w:val="0"/>
          <w:numId w:val="10"/>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6C61E2C5" w14:textId="77777777" w:rsidR="009D2E58" w:rsidRDefault="00C676F6" w:rsidP="009D2E58">
      <w:pPr>
        <w:numPr>
          <w:ilvl w:val="0"/>
          <w:numId w:val="10"/>
        </w:numPr>
        <w:jc w:val="both"/>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r w:rsidR="009D2E58" w:rsidRPr="009D2E58">
        <w:t xml:space="preserve"> </w:t>
      </w:r>
    </w:p>
    <w:p w14:paraId="43059195" w14:textId="6DC8C70A" w:rsidR="00C676F6" w:rsidRDefault="009D2E58" w:rsidP="009D2E58">
      <w:pPr>
        <w:numPr>
          <w:ilvl w:val="0"/>
          <w:numId w:val="10"/>
        </w:numPr>
        <w:jc w:val="both"/>
      </w:pPr>
      <w:r>
        <w:t>Successful Handover: During a successful handover, there is underlying issue</w:t>
      </w:r>
      <w:r w:rsidRPr="009D2E58">
        <w:rPr>
          <w:rFonts w:eastAsiaTheme="minorEastAsia" w:hint="eastAsia"/>
          <w:lang w:eastAsia="zh-CN"/>
        </w:rPr>
        <w:t>.</w:t>
      </w:r>
    </w:p>
    <w:p w14:paraId="47AEEAB4" w14:textId="77777777" w:rsidR="00C676F6" w:rsidRDefault="00C676F6" w:rsidP="00C676F6">
      <w:pPr>
        <w:jc w:val="both"/>
      </w:pPr>
      <w:r>
        <w:t xml:space="preserve">RAN Intelligence could observe multiple HO events with associated parameters, use this information to train its ML model and try to identify sets of parameters that lead to successful </w:t>
      </w:r>
      <w:proofErr w:type="spellStart"/>
      <w:r>
        <w:t>H</w:t>
      </w:r>
      <w:r w:rsidR="003847DE">
        <w:t>o</w:t>
      </w:r>
      <w:r>
        <w:t>s</w:t>
      </w:r>
      <w:proofErr w:type="spellEnd"/>
      <w:r>
        <w:t xml:space="preserve"> and sets of parameters that lead to unintended events.</w:t>
      </w:r>
    </w:p>
    <w:p w14:paraId="1C6ED29C" w14:textId="77777777" w:rsidR="00C676F6" w:rsidRPr="006B342A" w:rsidRDefault="00C676F6" w:rsidP="00C676F6">
      <w:pPr>
        <w:jc w:val="both"/>
        <w:rPr>
          <w:b/>
          <w:bCs/>
        </w:rPr>
      </w:pPr>
      <w:r w:rsidRPr="006B342A">
        <w:rPr>
          <w:b/>
          <w:bCs/>
        </w:rPr>
        <w:t>UE Location/Mobility</w:t>
      </w:r>
      <w:r>
        <w:rPr>
          <w:b/>
          <w:bCs/>
        </w:rPr>
        <w:t>/Performance</w:t>
      </w:r>
      <w:r w:rsidRPr="006B342A">
        <w:rPr>
          <w:b/>
          <w:bCs/>
        </w:rPr>
        <w:t xml:space="preserve"> Prediction</w:t>
      </w:r>
    </w:p>
    <w:p w14:paraId="62926EA1" w14:textId="77777777" w:rsidR="00C676F6" w:rsidRDefault="00C676F6" w:rsidP="00C676F6">
      <w:pPr>
        <w:pStyle w:val="proposaltext"/>
      </w:pPr>
      <w:r>
        <w:rPr>
          <w:rFonts w:hint="eastAsia"/>
        </w:rPr>
        <w:t>Predicting UE</w:t>
      </w:r>
      <w:r>
        <w:t>’</w:t>
      </w:r>
      <w:r>
        <w:rPr>
          <w:rFonts w:hint="eastAsia"/>
        </w:rPr>
        <w:t>s location is a key part for mobility optimisation, as many RRM actions related to mobility (</w:t>
      </w:r>
      <w:proofErr w:type="gramStart"/>
      <w:r>
        <w:rPr>
          <w:rFonts w:hint="eastAsia"/>
        </w:rPr>
        <w:t>e.g.</w:t>
      </w:r>
      <w:proofErr w:type="gramEnd"/>
      <w:r>
        <w:rPr>
          <w:rFonts w:hint="eastAsia"/>
        </w:rPr>
        <w:t xml:space="preserve">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26AB0D07" w14:textId="77777777" w:rsidR="00C676F6" w:rsidRPr="00617DD7" w:rsidRDefault="00C676F6" w:rsidP="00C676F6">
      <w:pPr>
        <w:jc w:val="both"/>
        <w:rPr>
          <w:b/>
          <w:bCs/>
        </w:rPr>
      </w:pPr>
      <w:r w:rsidRPr="00617DD7">
        <w:rPr>
          <w:b/>
          <w:bCs/>
        </w:rPr>
        <w:t>Traffic Steering</w:t>
      </w:r>
    </w:p>
    <w:p w14:paraId="0B1F86A9" w14:textId="77777777" w:rsidR="00C676F6" w:rsidRDefault="00C676F6" w:rsidP="00C676F6">
      <w:pPr>
        <w:jc w:val="both"/>
      </w:pPr>
      <w:r>
        <w:t xml:space="preserve">Efficient resource handling can be achieved adjusting handover trigger points and selecting optimal combination of </w:t>
      </w:r>
      <w:proofErr w:type="spellStart"/>
      <w:r>
        <w:t>P</w:t>
      </w:r>
      <w:r w:rsidR="003847DE">
        <w:t>c</w:t>
      </w:r>
      <w:r>
        <w:t>ell</w:t>
      </w:r>
      <w:proofErr w:type="spellEnd"/>
      <w:r>
        <w:t>/</w:t>
      </w:r>
      <w:proofErr w:type="spellStart"/>
      <w:r>
        <w:t>PSCell</w:t>
      </w:r>
      <w:proofErr w:type="spellEnd"/>
      <w:r>
        <w:t>/</w:t>
      </w:r>
      <w:proofErr w:type="spellStart"/>
      <w:r>
        <w:t>S</w:t>
      </w:r>
      <w:r w:rsidR="003847DE">
        <w:t>c</w:t>
      </w:r>
      <w:r>
        <w:t>ells</w:t>
      </w:r>
      <w:proofErr w:type="spellEnd"/>
      <w:r>
        <w:t xml:space="preserve"> to serve a user. </w:t>
      </w:r>
    </w:p>
    <w:p w14:paraId="537DAEF3" w14:textId="77777777" w:rsidR="00C676F6" w:rsidRDefault="00C676F6" w:rsidP="00C676F6">
      <w:pPr>
        <w:jc w:val="both"/>
      </w:pPr>
      <w:r>
        <w:t xml:space="preserve">Existing traffic steering can also be improved by providing a RAN node with information related to mobility or dual connectivity. </w:t>
      </w:r>
    </w:p>
    <w:p w14:paraId="17AD8AE7" w14:textId="77777777" w:rsidR="00C676F6" w:rsidRDefault="00C676F6" w:rsidP="00C676F6">
      <w:pPr>
        <w:jc w:val="both"/>
      </w:pPr>
      <w:r>
        <w:t xml:space="preserve">For example, before initiating a handover, the source </w:t>
      </w:r>
      <w:proofErr w:type="spellStart"/>
      <w:r>
        <w:t>gNB</w:t>
      </w:r>
      <w:proofErr w:type="spellEnd"/>
      <w:r>
        <w:t xml:space="preserve">, could use feedbacks on UE performance collected for successful handovers occurred in the past and received from </w:t>
      </w:r>
      <w:proofErr w:type="spellStart"/>
      <w:r>
        <w:t>neighboring</w:t>
      </w:r>
      <w:proofErr w:type="spellEnd"/>
      <w:r>
        <w:t xml:space="preserve"> </w:t>
      </w:r>
      <w:proofErr w:type="spellStart"/>
      <w:r>
        <w:t>gNBs</w:t>
      </w:r>
      <w:proofErr w:type="spellEnd"/>
      <w:r>
        <w:t xml:space="preserve">. </w:t>
      </w:r>
    </w:p>
    <w:p w14:paraId="77B68599" w14:textId="77777777" w:rsidR="00C676F6" w:rsidRDefault="00C676F6" w:rsidP="00C676F6">
      <w:pPr>
        <w:jc w:val="both"/>
      </w:pPr>
      <w:r>
        <w:t xml:space="preserve">Similarly, for the case of dual connectivity, before triggering the addition of a secondary </w:t>
      </w:r>
      <w:proofErr w:type="spellStart"/>
      <w:r>
        <w:t>gNB</w:t>
      </w:r>
      <w:proofErr w:type="spellEnd"/>
      <w:r>
        <w:t xml:space="preserve"> or triggering SN change, an </w:t>
      </w:r>
      <w:proofErr w:type="spellStart"/>
      <w:r>
        <w:t>eNB</w:t>
      </w:r>
      <w:proofErr w:type="spellEnd"/>
      <w:r>
        <w:t xml:space="preserve"> could use information (feedbacks) received in the past from the </w:t>
      </w:r>
      <w:proofErr w:type="spellStart"/>
      <w:r>
        <w:t>gNB</w:t>
      </w:r>
      <w:proofErr w:type="spellEnd"/>
      <w:r>
        <w:t xml:space="preserve"> for successfully completed SN Addition or SN Change procedures.</w:t>
      </w:r>
    </w:p>
    <w:p w14:paraId="30303BF0" w14:textId="77777777" w:rsidR="00C676F6" w:rsidRDefault="00C676F6" w:rsidP="00C676F6">
      <w:pPr>
        <w:jc w:val="both"/>
      </w:pPr>
      <w:r>
        <w:t>In the two reported examples, the source RAN node of a mobility event, or the RAN node acting as Master Node (</w:t>
      </w:r>
      <w:proofErr w:type="gramStart"/>
      <w:r>
        <w:t>a</w:t>
      </w:r>
      <w:proofErr w:type="gramEnd"/>
      <w:r>
        <w:t xml:space="preserve"> </w:t>
      </w:r>
      <w:proofErr w:type="spellStart"/>
      <w:r>
        <w:t>eNB</w:t>
      </w:r>
      <w:proofErr w:type="spellEnd"/>
      <w:r>
        <w:t xml:space="preserve"> for EN-DC, a </w:t>
      </w:r>
      <w:proofErr w:type="spellStart"/>
      <w:r>
        <w:t>gNB</w:t>
      </w:r>
      <w:proofErr w:type="spellEnd"/>
      <w:r>
        <w:t xml:space="preserve"> for NR-DC) can use feedbacks received from the other RAN node, as input to an AI/ML function supporting traffic related decisions (e.g. selection of target cell in case of mobility, selection of a </w:t>
      </w:r>
      <w:proofErr w:type="spellStart"/>
      <w:r>
        <w:t>PSCell</w:t>
      </w:r>
      <w:proofErr w:type="spellEnd"/>
      <w:r>
        <w:t xml:space="preserve"> / </w:t>
      </w:r>
      <w:proofErr w:type="spellStart"/>
      <w:r>
        <w:t>S</w:t>
      </w:r>
      <w:r w:rsidR="003847DE">
        <w:t>c</w:t>
      </w:r>
      <w:r>
        <w:t>ell</w:t>
      </w:r>
      <w:proofErr w:type="spellEnd"/>
      <w:r>
        <w:t>(s) in the other case), so that future decisions can be optimized.</w:t>
      </w:r>
    </w:p>
    <w:p w14:paraId="45783BAE" w14:textId="77777777" w:rsidR="00C676F6" w:rsidRDefault="00C676F6" w:rsidP="00C676F6">
      <w:pPr>
        <w:pStyle w:val="3"/>
        <w:rPr>
          <w:lang w:eastAsia="zh-CN"/>
        </w:rPr>
      </w:pPr>
      <w:bookmarkStart w:id="551" w:name="_Toc94450716"/>
      <w:r>
        <w:rPr>
          <w:lang w:eastAsia="zh-CN"/>
        </w:rPr>
        <w:t>5.3.2</w:t>
      </w:r>
      <w:r>
        <w:rPr>
          <w:lang w:eastAsia="zh-CN"/>
        </w:rPr>
        <w:tab/>
        <w:t>Solutions and standard impacts</w:t>
      </w:r>
      <w:bookmarkEnd w:id="551"/>
    </w:p>
    <w:p w14:paraId="309665B8" w14:textId="4B041076" w:rsidR="00C676F6" w:rsidRDefault="00C676F6" w:rsidP="00C676F6">
      <w:pPr>
        <w:rPr>
          <w:i/>
          <w:color w:val="FF0000"/>
          <w:lang w:eastAsia="zh-CN"/>
        </w:rPr>
      </w:pPr>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p>
    <w:p w14:paraId="75F85555" w14:textId="6A37C26E" w:rsidR="009B1CF3" w:rsidRPr="00586FAE" w:rsidRDefault="009B1CF3" w:rsidP="00DC6295">
      <w:pPr>
        <w:pStyle w:val="4"/>
        <w:numPr>
          <w:ilvl w:val="5"/>
          <w:numId w:val="0"/>
        </w:numPr>
        <w:rPr>
          <w:lang w:val="en-US" w:eastAsia="zh-CN"/>
        </w:rPr>
      </w:pPr>
      <w:bookmarkStart w:id="552" w:name="_Toc94450717"/>
      <w:r w:rsidRPr="00DC6295">
        <w:rPr>
          <w:lang w:val="en-US" w:eastAsia="zh-CN"/>
        </w:rPr>
        <w:t>5.3.2.1</w:t>
      </w:r>
      <w:r w:rsidR="00A873B2">
        <w:rPr>
          <w:lang w:val="en-US" w:eastAsia="zh-CN"/>
        </w:rPr>
        <w:tab/>
      </w:r>
      <w:r w:rsidR="00A873B2">
        <w:rPr>
          <w:lang w:val="en-US" w:eastAsia="zh-CN"/>
        </w:rPr>
        <w:tab/>
      </w:r>
      <w:r w:rsidR="00A873B2">
        <w:rPr>
          <w:lang w:val="en-US" w:eastAsia="zh-CN"/>
        </w:rPr>
        <w:tab/>
      </w:r>
      <w:r w:rsidRPr="00DC6295">
        <w:rPr>
          <w:lang w:val="en-US" w:eastAsia="zh-CN"/>
        </w:rPr>
        <w:t>Locations for AI/ML Model Training and AI/ML Model Inference</w:t>
      </w:r>
      <w:bookmarkEnd w:id="552"/>
    </w:p>
    <w:p w14:paraId="485F8426" w14:textId="02199B9D"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w:t>
      </w:r>
      <w:r w:rsidR="009B1CF3">
        <w:rPr>
          <w:rFonts w:eastAsiaTheme="minorEastAsia"/>
          <w:bCs/>
          <w:color w:val="000000" w:themeColor="text1"/>
          <w:lang w:eastAsia="zh-CN"/>
        </w:rPr>
        <w:t xml:space="preserve">the </w:t>
      </w:r>
      <w:r w:rsidRPr="00EC2042">
        <w:rPr>
          <w:rFonts w:eastAsiaTheme="minorEastAsia"/>
          <w:bCs/>
          <w:color w:val="000000" w:themeColor="text1"/>
          <w:lang w:eastAsia="zh-CN"/>
        </w:rPr>
        <w:t xml:space="preserve">following two options are considered: </w:t>
      </w:r>
    </w:p>
    <w:p w14:paraId="135D7648" w14:textId="77777777" w:rsidR="00E34563" w:rsidRPr="00A50BB1" w:rsidRDefault="00E34563" w:rsidP="00E34563">
      <w:pPr>
        <w:pStyle w:val="af"/>
        <w:numPr>
          <w:ilvl w:val="0"/>
          <w:numId w:val="17"/>
        </w:numPr>
        <w:tabs>
          <w:tab w:val="left" w:pos="1985"/>
        </w:tabs>
        <w:spacing w:after="0"/>
        <w:ind w:firstLineChars="0"/>
        <w:jc w:val="both"/>
        <w:rPr>
          <w:color w:val="000000" w:themeColor="text1"/>
          <w:rPrChange w:id="553" w:author="作者">
            <w:rPr>
              <w:rFonts w:ascii="Arial" w:hAnsi="Arial" w:cs="Arial"/>
              <w:color w:val="000000" w:themeColor="text1"/>
            </w:rPr>
          </w:rPrChange>
        </w:rPr>
      </w:pPr>
      <w:r w:rsidRPr="00A50BB1">
        <w:rPr>
          <w:color w:val="000000" w:themeColor="text1"/>
          <w:rPrChange w:id="554" w:author="作者">
            <w:rPr>
              <w:rFonts w:ascii="Arial" w:hAnsi="Arial" w:cs="Arial"/>
              <w:color w:val="000000" w:themeColor="text1"/>
            </w:rPr>
          </w:rPrChange>
        </w:rPr>
        <w:t xml:space="preserve">The AI/ML Model Training function is deployed in OAM, while the Model Inference function resides within the RAN node </w:t>
      </w:r>
    </w:p>
    <w:p w14:paraId="038F5EC8" w14:textId="77777777" w:rsidR="00E34563" w:rsidRPr="00556307" w:rsidRDefault="00E34563" w:rsidP="00E34563">
      <w:pPr>
        <w:pStyle w:val="af"/>
        <w:numPr>
          <w:ilvl w:val="0"/>
          <w:numId w:val="17"/>
        </w:numPr>
        <w:tabs>
          <w:tab w:val="left" w:pos="1985"/>
        </w:tabs>
        <w:spacing w:after="0"/>
        <w:ind w:firstLineChars="0"/>
        <w:jc w:val="both"/>
        <w:rPr>
          <w:b/>
          <w:bCs/>
          <w:color w:val="000000" w:themeColor="text1"/>
        </w:rPr>
      </w:pPr>
      <w:r w:rsidRPr="00A50BB1">
        <w:rPr>
          <w:color w:val="000000" w:themeColor="text1"/>
          <w:rPrChange w:id="555" w:author="作者">
            <w:rPr>
              <w:rFonts w:ascii="Arial" w:hAnsi="Arial" w:cs="Arial"/>
              <w:color w:val="000000" w:themeColor="text1"/>
            </w:rPr>
          </w:rPrChange>
        </w:rPr>
        <w:t>Both the AI/ML Model Training function and the AI/ML Model Inference function reside within the RAN node</w:t>
      </w:r>
    </w:p>
    <w:p w14:paraId="2E33E218" w14:textId="77777777" w:rsidR="00E34563" w:rsidRPr="009817B1" w:rsidRDefault="00E34563" w:rsidP="00E34563">
      <w:pPr>
        <w:jc w:val="both"/>
        <w:rPr>
          <w:rFonts w:eastAsiaTheme="minorEastAsia"/>
          <w:bCs/>
          <w:color w:val="000000" w:themeColor="text1"/>
          <w:lang w:val="en-US" w:eastAsia="zh-CN"/>
        </w:rPr>
      </w:pPr>
    </w:p>
    <w:p w14:paraId="1775787B" w14:textId="77777777"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109BBE49" w14:textId="77777777" w:rsidR="00E34563" w:rsidRPr="00A50BB1" w:rsidRDefault="00E34563" w:rsidP="00E34563">
      <w:pPr>
        <w:pStyle w:val="af"/>
        <w:numPr>
          <w:ilvl w:val="0"/>
          <w:numId w:val="17"/>
        </w:numPr>
        <w:tabs>
          <w:tab w:val="left" w:pos="1985"/>
        </w:tabs>
        <w:spacing w:after="0"/>
        <w:ind w:firstLineChars="0"/>
        <w:jc w:val="both"/>
        <w:rPr>
          <w:color w:val="000000" w:themeColor="text1"/>
          <w:rPrChange w:id="556" w:author="作者">
            <w:rPr>
              <w:rFonts w:ascii="Arial" w:hAnsi="Arial" w:cs="Arial"/>
              <w:color w:val="000000" w:themeColor="text1"/>
            </w:rPr>
          </w:rPrChange>
        </w:rPr>
      </w:pPr>
      <w:r w:rsidRPr="00A50BB1">
        <w:rPr>
          <w:color w:val="000000" w:themeColor="text1"/>
          <w:rPrChange w:id="557" w:author="作者">
            <w:rPr>
              <w:rFonts w:ascii="Arial" w:hAnsi="Arial" w:cs="Arial"/>
              <w:color w:val="000000" w:themeColor="text1"/>
            </w:rPr>
          </w:rPrChange>
        </w:rPr>
        <w:t>AI/ML Model Training is located in CU-CP or OAM, and AI/ML Model Inference function is located in CU-CP</w:t>
      </w:r>
    </w:p>
    <w:p w14:paraId="677EDA1F" w14:textId="77777777" w:rsidR="004B5348" w:rsidRPr="00DC6295" w:rsidRDefault="004B5348" w:rsidP="00DC6295">
      <w:pPr>
        <w:tabs>
          <w:tab w:val="left" w:pos="1985"/>
        </w:tabs>
        <w:jc w:val="both"/>
        <w:rPr>
          <w:rFonts w:cs="Arial"/>
          <w:color w:val="000000" w:themeColor="text1"/>
          <w:lang w:eastAsia="zh-CN"/>
        </w:rPr>
      </w:pPr>
    </w:p>
    <w:p w14:paraId="0882C197" w14:textId="19CB9EEF" w:rsidR="004B5348" w:rsidRDefault="004B5348">
      <w:r>
        <w:t xml:space="preserve">Note: </w:t>
      </w:r>
      <w:proofErr w:type="spellStart"/>
      <w:r>
        <w:t>gNB</w:t>
      </w:r>
      <w:proofErr w:type="spellEnd"/>
      <w:r>
        <w:t xml:space="preserve"> is also allowed to continue model training based on AI/ML model trained in the OAM.</w:t>
      </w:r>
    </w:p>
    <w:p w14:paraId="339D081F" w14:textId="77777777" w:rsidR="004C2CA2" w:rsidRDefault="004C2CA2"/>
    <w:p w14:paraId="0F4B4653" w14:textId="58DB9AA9" w:rsidR="00510448" w:rsidRPr="00767857" w:rsidRDefault="00510448" w:rsidP="00510448">
      <w:pPr>
        <w:pStyle w:val="4"/>
        <w:numPr>
          <w:ilvl w:val="5"/>
          <w:numId w:val="0"/>
        </w:numPr>
        <w:rPr>
          <w:lang w:val="en-US" w:eastAsia="zh-CN"/>
        </w:rPr>
      </w:pPr>
      <w:bookmarkStart w:id="558" w:name="_Toc94450718"/>
      <w:r w:rsidRPr="00767857">
        <w:rPr>
          <w:lang w:val="en-US" w:eastAsia="zh-CN"/>
        </w:rPr>
        <w:t>5.3.2.</w:t>
      </w:r>
      <w:r>
        <w:rPr>
          <w:lang w:val="en-US" w:eastAsia="zh-CN"/>
        </w:rPr>
        <w:t>2</w:t>
      </w:r>
      <w:r w:rsidR="00A873B2">
        <w:rPr>
          <w:lang w:val="en-US" w:eastAsia="zh-CN"/>
        </w:rPr>
        <w:tab/>
      </w:r>
      <w:r w:rsidR="00A873B2">
        <w:rPr>
          <w:lang w:val="en-US" w:eastAsia="zh-CN"/>
        </w:rPr>
        <w:tab/>
      </w:r>
      <w:r w:rsidR="00A873B2">
        <w:rPr>
          <w:lang w:val="en-US" w:eastAsia="zh-CN"/>
        </w:rPr>
        <w:tab/>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bookmarkEnd w:id="558"/>
    </w:p>
    <w:p w14:paraId="0B736443" w14:textId="62B42B42" w:rsidR="00225D75" w:rsidRDefault="00225D75" w:rsidP="00225D75">
      <w:pPr>
        <w:pStyle w:val="af4"/>
        <w:rPr>
          <w:ins w:id="559" w:author="作者"/>
          <w:rFonts w:eastAsiaTheme="minorEastAsia"/>
          <w:szCs w:val="24"/>
          <w:lang w:val="x-none"/>
        </w:rPr>
      </w:pPr>
      <w:del w:id="560" w:author="作者">
        <w:r w:rsidDel="00181D30">
          <w:rPr>
            <w:rFonts w:eastAsiaTheme="minorEastAsia"/>
            <w:noProof/>
            <w:lang w:val="en-US" w:eastAsia="zh-CN"/>
          </w:rPr>
          <mc:AlternateContent>
            <mc:Choice Requires="wpc">
              <w:drawing>
                <wp:inline distT="0" distB="0" distL="0" distR="0" wp14:anchorId="5C8308EE" wp14:editId="7C8D7D46">
                  <wp:extent cx="6116955" cy="6210300"/>
                  <wp:effectExtent l="0" t="0" r="0" b="0"/>
                  <wp:docPr id="110" name="画布 1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5" name="Rectangle 6"/>
                          <wps:cNvSpPr>
                            <a:spLocks noChangeArrowheads="1"/>
                          </wps:cNvSpPr>
                          <wps:spPr bwMode="auto">
                            <a:xfrm>
                              <a:off x="2322195" y="8890"/>
                              <a:ext cx="1572260"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7"/>
                          <wps:cNvSpPr>
                            <a:spLocks noChangeArrowheads="1"/>
                          </wps:cNvSpPr>
                          <wps:spPr bwMode="auto">
                            <a:xfrm>
                              <a:off x="2719705" y="45085"/>
                              <a:ext cx="737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CFAE6" w14:textId="77777777" w:rsidR="00225D75" w:rsidRDefault="00225D75" w:rsidP="00225D75">
                                <w:r>
                                  <w:rPr>
                                    <w:rFonts w:ascii="Arial" w:hAnsi="Arial" w:cs="Arial"/>
                                    <w:color w:val="000000"/>
                                    <w:sz w:val="18"/>
                                    <w:szCs w:val="18"/>
                                  </w:rPr>
                                  <w:t>NG-RAN node</w:t>
                                </w:r>
                              </w:p>
                            </w:txbxContent>
                          </wps:txbx>
                          <wps:bodyPr rot="0" vert="horz" wrap="none" lIns="0" tIns="0" rIns="0" bIns="0" anchor="t" anchorCtr="0">
                            <a:spAutoFit/>
                          </wps:bodyPr>
                        </wps:wsp>
                        <wps:wsp>
                          <wps:cNvPr id="77" name="Rectangle 8"/>
                          <wps:cNvSpPr>
                            <a:spLocks noChangeArrowheads="1"/>
                          </wps:cNvSpPr>
                          <wps:spPr bwMode="auto">
                            <a:xfrm>
                              <a:off x="4490720" y="8890"/>
                              <a:ext cx="1508760" cy="3524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9"/>
                          <wps:cNvSpPr>
                            <a:spLocks noChangeArrowheads="1"/>
                          </wps:cNvSpPr>
                          <wps:spPr bwMode="auto">
                            <a:xfrm>
                              <a:off x="5104765" y="45085"/>
                              <a:ext cx="2609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20785" w14:textId="77777777" w:rsidR="00225D75" w:rsidRDefault="00225D75" w:rsidP="00225D75">
                                <w:r>
                                  <w:rPr>
                                    <w:rFonts w:ascii="Arial" w:hAnsi="Arial" w:cs="Arial"/>
                                    <w:color w:val="000000"/>
                                    <w:sz w:val="18"/>
                                    <w:szCs w:val="18"/>
                                  </w:rPr>
                                  <w:t>OAM</w:t>
                                </w:r>
                              </w:p>
                            </w:txbxContent>
                          </wps:txbx>
                          <wps:bodyPr rot="0" vert="horz" wrap="none" lIns="0" tIns="0" rIns="0" bIns="0" anchor="t" anchorCtr="0">
                            <a:spAutoFit/>
                          </wps:bodyPr>
                        </wps:wsp>
                        <wps:wsp>
                          <wps:cNvPr id="79" name="Rectangle 10"/>
                          <wps:cNvSpPr>
                            <a:spLocks noChangeArrowheads="1"/>
                          </wps:cNvSpPr>
                          <wps:spPr bwMode="auto">
                            <a:xfrm>
                              <a:off x="226060" y="8890"/>
                              <a:ext cx="1327785"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11"/>
                          <wps:cNvSpPr>
                            <a:spLocks noChangeArrowheads="1"/>
                          </wps:cNvSpPr>
                          <wps:spPr bwMode="auto">
                            <a:xfrm>
                              <a:off x="803910" y="45085"/>
                              <a:ext cx="159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75B79" w14:textId="77777777" w:rsidR="00225D75" w:rsidRDefault="00225D75" w:rsidP="00225D75">
                                <w:r>
                                  <w:rPr>
                                    <w:rFonts w:ascii="Arial" w:hAnsi="Arial" w:cs="Arial"/>
                                    <w:color w:val="000000"/>
                                    <w:sz w:val="18"/>
                                    <w:szCs w:val="18"/>
                                  </w:rPr>
                                  <w:t>UE</w:t>
                                </w:r>
                              </w:p>
                            </w:txbxContent>
                          </wps:txbx>
                          <wps:bodyPr rot="0" vert="horz" wrap="none" lIns="0" tIns="0" rIns="0" bIns="0" anchor="t" anchorCtr="0">
                            <a:spAutoFit/>
                          </wps:bodyPr>
                        </wps:wsp>
                        <wps:wsp>
                          <wps:cNvPr id="81" name="Line 12"/>
                          <wps:cNvCnPr/>
                          <wps:spPr bwMode="auto">
                            <a:xfrm>
                              <a:off x="89471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Line 13"/>
                          <wps:cNvCnPr/>
                          <wps:spPr bwMode="auto">
                            <a:xfrm>
                              <a:off x="310832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 name="Line 14"/>
                          <wps:cNvCnPr/>
                          <wps:spPr bwMode="auto">
                            <a:xfrm>
                              <a:off x="5222240" y="361315"/>
                              <a:ext cx="0" cy="582168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 name="Rectangle 15"/>
                          <wps:cNvSpPr>
                            <a:spLocks noChangeArrowheads="1"/>
                          </wps:cNvSpPr>
                          <wps:spPr bwMode="auto">
                            <a:xfrm>
                              <a:off x="4589780" y="2540000"/>
                              <a:ext cx="125603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16"/>
                          <wps:cNvSpPr>
                            <a:spLocks noChangeArrowheads="1"/>
                          </wps:cNvSpPr>
                          <wps:spPr bwMode="auto">
                            <a:xfrm>
                              <a:off x="4589780" y="2540000"/>
                              <a:ext cx="1256030" cy="37973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17"/>
                          <wps:cNvSpPr>
                            <a:spLocks noChangeArrowheads="1"/>
                          </wps:cNvSpPr>
                          <wps:spPr bwMode="auto">
                            <a:xfrm>
                              <a:off x="4752340" y="2585720"/>
                              <a:ext cx="883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D1FDA" w14:textId="77777777" w:rsidR="00225D75" w:rsidRDefault="00225D75" w:rsidP="00225D75">
                                <w:r>
                                  <w:rPr>
                                    <w:rFonts w:ascii="Arial" w:hAnsi="Arial" w:cs="Arial"/>
                                    <w:color w:val="000000"/>
                                    <w:sz w:val="18"/>
                                    <w:szCs w:val="18"/>
                                  </w:rPr>
                                  <w:t>4. Model Training</w:t>
                                </w:r>
                              </w:p>
                            </w:txbxContent>
                          </wps:txbx>
                          <wps:bodyPr rot="0" vert="horz" wrap="none" lIns="0" tIns="0" rIns="0" bIns="0" anchor="t" anchorCtr="0">
                            <a:spAutoFit/>
                          </wps:bodyPr>
                        </wps:wsp>
                        <wps:wsp>
                          <wps:cNvPr id="87" name="Rectangle 18"/>
                          <wps:cNvSpPr>
                            <a:spLocks noChangeArrowheads="1"/>
                          </wps:cNvSpPr>
                          <wps:spPr bwMode="auto">
                            <a:xfrm>
                              <a:off x="1301115" y="21697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BC171" w14:textId="77777777" w:rsidR="00225D75" w:rsidRDefault="00225D75" w:rsidP="00225D75">
                                <w:r>
                                  <w:rPr>
                                    <w:rFonts w:ascii="Arial" w:hAnsi="Arial" w:cs="Arial"/>
                                    <w:color w:val="000000"/>
                                    <w:sz w:val="18"/>
                                    <w:szCs w:val="18"/>
                                  </w:rPr>
                                  <w:t>3. Measurement Report</w:t>
                                </w:r>
                              </w:p>
                            </w:txbxContent>
                          </wps:txbx>
                          <wps:bodyPr rot="0" vert="horz" wrap="none" lIns="0" tIns="0" rIns="0" bIns="0" anchor="t" anchorCtr="0">
                            <a:spAutoFit/>
                          </wps:bodyPr>
                        </wps:wsp>
                        <wps:wsp>
                          <wps:cNvPr id="88" name="Freeform 19"/>
                          <wps:cNvSpPr>
                            <a:spLocks noEditPoints="1"/>
                          </wps:cNvSpPr>
                          <wps:spPr bwMode="auto">
                            <a:xfrm>
                              <a:off x="894715" y="2313940"/>
                              <a:ext cx="2204720" cy="90805"/>
                            </a:xfrm>
                            <a:custGeom>
                              <a:avLst/>
                              <a:gdLst>
                                <a:gd name="T0" fmla="*/ 3343 w 3472"/>
                                <a:gd name="T1" fmla="*/ 15 h 143"/>
                                <a:gd name="T2" fmla="*/ 3457 w 3472"/>
                                <a:gd name="T3" fmla="*/ 86 h 143"/>
                                <a:gd name="T4" fmla="*/ 3457 w 3472"/>
                                <a:gd name="T5" fmla="*/ 72 h 143"/>
                                <a:gd name="T6" fmla="*/ 3343 w 3472"/>
                                <a:gd name="T7" fmla="*/ 128 h 143"/>
                                <a:gd name="T8" fmla="*/ 3343 w 3472"/>
                                <a:gd name="T9" fmla="*/ 128 h 143"/>
                                <a:gd name="T10" fmla="*/ 3329 w 3472"/>
                                <a:gd name="T11" fmla="*/ 143 h 143"/>
                                <a:gd name="T12" fmla="*/ 3329 w 3472"/>
                                <a:gd name="T13" fmla="*/ 143 h 143"/>
                                <a:gd name="T14" fmla="*/ 3329 w 3472"/>
                                <a:gd name="T15" fmla="*/ 143 h 143"/>
                                <a:gd name="T16" fmla="*/ 3329 w 3472"/>
                                <a:gd name="T17" fmla="*/ 143 h 143"/>
                                <a:gd name="T18" fmla="*/ 3329 w 3472"/>
                                <a:gd name="T19" fmla="*/ 143 h 143"/>
                                <a:gd name="T20" fmla="*/ 3343 w 3472"/>
                                <a:gd name="T21" fmla="*/ 143 h 143"/>
                                <a:gd name="T22" fmla="*/ 3343 w 3472"/>
                                <a:gd name="T23" fmla="*/ 143 h 143"/>
                                <a:gd name="T24" fmla="*/ 3343 w 3472"/>
                                <a:gd name="T25" fmla="*/ 143 h 143"/>
                                <a:gd name="T26" fmla="*/ 3343 w 3472"/>
                                <a:gd name="T27" fmla="*/ 143 h 143"/>
                                <a:gd name="T28" fmla="*/ 3343 w 3472"/>
                                <a:gd name="T29" fmla="*/ 143 h 143"/>
                                <a:gd name="T30" fmla="*/ 3472 w 3472"/>
                                <a:gd name="T31" fmla="*/ 72 h 143"/>
                                <a:gd name="T32" fmla="*/ 3343 w 3472"/>
                                <a:gd name="T33" fmla="*/ 0 h 143"/>
                                <a:gd name="T34" fmla="*/ 3343 w 3472"/>
                                <a:gd name="T35" fmla="*/ 0 h 143"/>
                                <a:gd name="T36" fmla="*/ 3343 w 3472"/>
                                <a:gd name="T37" fmla="*/ 0 h 143"/>
                                <a:gd name="T38" fmla="*/ 3343 w 3472"/>
                                <a:gd name="T39" fmla="*/ 0 h 143"/>
                                <a:gd name="T40" fmla="*/ 3343 w 3472"/>
                                <a:gd name="T41" fmla="*/ 0 h 143"/>
                                <a:gd name="T42" fmla="*/ 3329 w 3472"/>
                                <a:gd name="T43" fmla="*/ 0 h 143"/>
                                <a:gd name="T44" fmla="*/ 3329 w 3472"/>
                                <a:gd name="T45" fmla="*/ 0 h 143"/>
                                <a:gd name="T46" fmla="*/ 3329 w 3472"/>
                                <a:gd name="T47" fmla="*/ 15 h 143"/>
                                <a:gd name="T48" fmla="*/ 3329 w 3472"/>
                                <a:gd name="T49" fmla="*/ 15 h 143"/>
                                <a:gd name="T50" fmla="*/ 3329 w 3472"/>
                                <a:gd name="T51" fmla="*/ 15 h 143"/>
                                <a:gd name="T52" fmla="*/ 3343 w 3472"/>
                                <a:gd name="T53" fmla="*/ 15 h 143"/>
                                <a:gd name="T54" fmla="*/ 0 w 3472"/>
                                <a:gd name="T55" fmla="*/ 100 h 143"/>
                                <a:gd name="T56" fmla="*/ 3457 w 3472"/>
                                <a:gd name="T57" fmla="*/ 86 h 143"/>
                                <a:gd name="T58" fmla="*/ 3457 w 3472"/>
                                <a:gd name="T59" fmla="*/ 86 h 143"/>
                                <a:gd name="T60" fmla="*/ 3457 w 3472"/>
                                <a:gd name="T61" fmla="*/ 72 h 143"/>
                                <a:gd name="T62" fmla="*/ 3457 w 3472"/>
                                <a:gd name="T63" fmla="*/ 72 h 143"/>
                                <a:gd name="T64" fmla="*/ 0 w 3472"/>
                                <a:gd name="T65" fmla="*/ 86 h 143"/>
                                <a:gd name="T66" fmla="*/ 0 w 3472"/>
                                <a:gd name="T67" fmla="*/ 86 h 143"/>
                                <a:gd name="T68" fmla="*/ 0 w 3472"/>
                                <a:gd name="T69" fmla="*/ 10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72" h="143">
                                  <a:moveTo>
                                    <a:pt x="3343" y="15"/>
                                  </a:moveTo>
                                  <a:lnTo>
                                    <a:pt x="3457" y="86"/>
                                  </a:lnTo>
                                  <a:lnTo>
                                    <a:pt x="3457" y="72"/>
                                  </a:lnTo>
                                  <a:lnTo>
                                    <a:pt x="3343" y="128"/>
                                  </a:lnTo>
                                  <a:lnTo>
                                    <a:pt x="3343" y="128"/>
                                  </a:lnTo>
                                  <a:lnTo>
                                    <a:pt x="3329" y="143"/>
                                  </a:lnTo>
                                  <a:lnTo>
                                    <a:pt x="3329" y="143"/>
                                  </a:lnTo>
                                  <a:lnTo>
                                    <a:pt x="3329" y="143"/>
                                  </a:lnTo>
                                  <a:lnTo>
                                    <a:pt x="3329" y="143"/>
                                  </a:lnTo>
                                  <a:lnTo>
                                    <a:pt x="3329" y="143"/>
                                  </a:lnTo>
                                  <a:lnTo>
                                    <a:pt x="3343" y="143"/>
                                  </a:lnTo>
                                  <a:lnTo>
                                    <a:pt x="3343" y="143"/>
                                  </a:lnTo>
                                  <a:lnTo>
                                    <a:pt x="3343" y="143"/>
                                  </a:lnTo>
                                  <a:lnTo>
                                    <a:pt x="3343" y="143"/>
                                  </a:lnTo>
                                  <a:lnTo>
                                    <a:pt x="3343" y="143"/>
                                  </a:lnTo>
                                  <a:lnTo>
                                    <a:pt x="3472" y="72"/>
                                  </a:lnTo>
                                  <a:lnTo>
                                    <a:pt x="3343" y="0"/>
                                  </a:lnTo>
                                  <a:lnTo>
                                    <a:pt x="3343" y="0"/>
                                  </a:lnTo>
                                  <a:lnTo>
                                    <a:pt x="3343" y="0"/>
                                  </a:lnTo>
                                  <a:lnTo>
                                    <a:pt x="3343" y="0"/>
                                  </a:lnTo>
                                  <a:lnTo>
                                    <a:pt x="3343" y="0"/>
                                  </a:lnTo>
                                  <a:lnTo>
                                    <a:pt x="3329" y="0"/>
                                  </a:lnTo>
                                  <a:lnTo>
                                    <a:pt x="3329" y="0"/>
                                  </a:lnTo>
                                  <a:lnTo>
                                    <a:pt x="3329" y="15"/>
                                  </a:lnTo>
                                  <a:lnTo>
                                    <a:pt x="3329" y="15"/>
                                  </a:lnTo>
                                  <a:lnTo>
                                    <a:pt x="3329" y="15"/>
                                  </a:lnTo>
                                  <a:lnTo>
                                    <a:pt x="3343" y="15"/>
                                  </a:lnTo>
                                  <a:close/>
                                  <a:moveTo>
                                    <a:pt x="0" y="100"/>
                                  </a:moveTo>
                                  <a:lnTo>
                                    <a:pt x="3457" y="86"/>
                                  </a:lnTo>
                                  <a:lnTo>
                                    <a:pt x="3457" y="86"/>
                                  </a:lnTo>
                                  <a:lnTo>
                                    <a:pt x="3457" y="72"/>
                                  </a:lnTo>
                                  <a:lnTo>
                                    <a:pt x="3457" y="72"/>
                                  </a:lnTo>
                                  <a:lnTo>
                                    <a:pt x="0" y="86"/>
                                  </a:lnTo>
                                  <a:lnTo>
                                    <a:pt x="0" y="86"/>
                                  </a:lnTo>
                                  <a:lnTo>
                                    <a:pt x="0"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Rectangle 20"/>
                          <wps:cNvSpPr>
                            <a:spLocks noChangeArrowheads="1"/>
                          </wps:cNvSpPr>
                          <wps:spPr bwMode="auto">
                            <a:xfrm>
                              <a:off x="3550920" y="3128010"/>
                              <a:ext cx="1270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8DE52" w14:textId="77777777" w:rsidR="00225D75" w:rsidRDefault="00225D75" w:rsidP="00225D75">
                                <w:r>
                                  <w:rPr>
                                    <w:rFonts w:ascii="Arial" w:hAnsi="Arial" w:cs="Arial"/>
                                    <w:color w:val="000000"/>
                                    <w:sz w:val="18"/>
                                    <w:szCs w:val="18"/>
                                  </w:rPr>
                                  <w:t>5. ML Model Deployment</w:t>
                                </w:r>
                              </w:p>
                            </w:txbxContent>
                          </wps:txbx>
                          <wps:bodyPr rot="0" vert="horz" wrap="none" lIns="0" tIns="0" rIns="0" bIns="0" anchor="t" anchorCtr="0">
                            <a:spAutoFit/>
                          </wps:bodyPr>
                        </wps:wsp>
                        <wps:wsp>
                          <wps:cNvPr id="90" name="Rectangle 21"/>
                          <wps:cNvSpPr>
                            <a:spLocks noChangeArrowheads="1"/>
                          </wps:cNvSpPr>
                          <wps:spPr bwMode="auto">
                            <a:xfrm>
                              <a:off x="2322195" y="4140200"/>
                              <a:ext cx="1626235" cy="41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22"/>
                          <wps:cNvSpPr>
                            <a:spLocks noChangeArrowheads="1"/>
                          </wps:cNvSpPr>
                          <wps:spPr bwMode="auto">
                            <a:xfrm>
                              <a:off x="2322195" y="4140200"/>
                              <a:ext cx="1626235" cy="4159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23"/>
                          <wps:cNvSpPr>
                            <a:spLocks noChangeArrowheads="1"/>
                          </wps:cNvSpPr>
                          <wps:spPr bwMode="auto">
                            <a:xfrm>
                              <a:off x="2629535" y="4185285"/>
                              <a:ext cx="946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5DA90" w14:textId="77777777" w:rsidR="00225D75" w:rsidRDefault="00225D75" w:rsidP="00225D75">
                                <w:r>
                                  <w:rPr>
                                    <w:rFonts w:ascii="Arial" w:hAnsi="Arial" w:cs="Arial"/>
                                    <w:color w:val="000000"/>
                                    <w:sz w:val="18"/>
                                    <w:szCs w:val="18"/>
                                  </w:rPr>
                                  <w:t>7. Model Inference</w:t>
                                </w:r>
                              </w:p>
                            </w:txbxContent>
                          </wps:txbx>
                          <wps:bodyPr rot="0" vert="horz" wrap="none" lIns="0" tIns="0" rIns="0" bIns="0" anchor="t" anchorCtr="0">
                            <a:spAutoFit/>
                          </wps:bodyPr>
                        </wps:wsp>
                        <wps:wsp>
                          <wps:cNvPr id="93" name="Rectangle 24"/>
                          <wps:cNvSpPr>
                            <a:spLocks noChangeArrowheads="1"/>
                          </wps:cNvSpPr>
                          <wps:spPr bwMode="auto">
                            <a:xfrm>
                              <a:off x="117475" y="5207000"/>
                              <a:ext cx="5972175"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25"/>
                          <wps:cNvSpPr>
                            <a:spLocks noChangeArrowheads="1"/>
                          </wps:cNvSpPr>
                          <wps:spPr bwMode="auto">
                            <a:xfrm>
                              <a:off x="117475" y="5207000"/>
                              <a:ext cx="5972175" cy="40640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Rectangle 26"/>
                          <wps:cNvSpPr>
                            <a:spLocks noChangeArrowheads="1"/>
                          </wps:cNvSpPr>
                          <wps:spPr bwMode="auto">
                            <a:xfrm>
                              <a:off x="2818765" y="5252085"/>
                              <a:ext cx="476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E99EF" w14:textId="77777777" w:rsidR="00225D75" w:rsidRDefault="00225D75" w:rsidP="00225D75">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wps:txbx>
                          <wps:bodyPr rot="0" vert="horz" wrap="none" lIns="0" tIns="0" rIns="0" bIns="0" anchor="t" anchorCtr="0">
                            <a:spAutoFit/>
                          </wps:bodyPr>
                        </wps:wsp>
                        <wps:wsp>
                          <wps:cNvPr id="96" name="Rectangle 27"/>
                          <wps:cNvSpPr>
                            <a:spLocks noChangeArrowheads="1"/>
                          </wps:cNvSpPr>
                          <wps:spPr bwMode="auto">
                            <a:xfrm>
                              <a:off x="2548255" y="5396865"/>
                              <a:ext cx="1054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43493" w14:textId="77777777" w:rsidR="00225D75" w:rsidRDefault="00225D75" w:rsidP="00225D75">
                                <w:r>
                                  <w:rPr>
                                    <w:rFonts w:ascii="Arial" w:hAnsi="Arial" w:cs="Arial"/>
                                    <w:color w:val="000000"/>
                                    <w:sz w:val="18"/>
                                    <w:szCs w:val="18"/>
                                  </w:rPr>
                                  <w:t>Mobility Optimization</w:t>
                                </w:r>
                              </w:p>
                            </w:txbxContent>
                          </wps:txbx>
                          <wps:bodyPr rot="0" vert="horz" wrap="none" lIns="0" tIns="0" rIns="0" bIns="0" anchor="t" anchorCtr="0">
                            <a:spAutoFit/>
                          </wps:bodyPr>
                        </wps:wsp>
                        <wps:wsp>
                          <wps:cNvPr id="97" name="Freeform 28"/>
                          <wps:cNvSpPr>
                            <a:spLocks noEditPoints="1"/>
                          </wps:cNvSpPr>
                          <wps:spPr bwMode="auto">
                            <a:xfrm>
                              <a:off x="3089910" y="3272155"/>
                              <a:ext cx="2132330" cy="99695"/>
                            </a:xfrm>
                            <a:custGeom>
                              <a:avLst/>
                              <a:gdLst>
                                <a:gd name="T0" fmla="*/ 128 w 3358"/>
                                <a:gd name="T1" fmla="*/ 143 h 157"/>
                                <a:gd name="T2" fmla="*/ 15 w 3358"/>
                                <a:gd name="T3" fmla="*/ 72 h 157"/>
                                <a:gd name="T4" fmla="*/ 15 w 3358"/>
                                <a:gd name="T5" fmla="*/ 86 h 157"/>
                                <a:gd name="T6" fmla="*/ 128 w 3358"/>
                                <a:gd name="T7" fmla="*/ 15 h 157"/>
                                <a:gd name="T8" fmla="*/ 128 w 3358"/>
                                <a:gd name="T9" fmla="*/ 15 h 157"/>
                                <a:gd name="T10" fmla="*/ 143 w 3358"/>
                                <a:gd name="T11" fmla="*/ 15 h 157"/>
                                <a:gd name="T12" fmla="*/ 143 w 3358"/>
                                <a:gd name="T13" fmla="*/ 15 h 157"/>
                                <a:gd name="T14" fmla="*/ 143 w 3358"/>
                                <a:gd name="T15" fmla="*/ 15 h 157"/>
                                <a:gd name="T16" fmla="*/ 143 w 3358"/>
                                <a:gd name="T17" fmla="*/ 15 h 157"/>
                                <a:gd name="T18" fmla="*/ 143 w 3358"/>
                                <a:gd name="T19" fmla="*/ 15 h 157"/>
                                <a:gd name="T20" fmla="*/ 128 w 3358"/>
                                <a:gd name="T21" fmla="*/ 0 h 157"/>
                                <a:gd name="T22" fmla="*/ 128 w 3358"/>
                                <a:gd name="T23" fmla="*/ 0 h 157"/>
                                <a:gd name="T24" fmla="*/ 128 w 3358"/>
                                <a:gd name="T25" fmla="*/ 0 h 157"/>
                                <a:gd name="T26" fmla="*/ 128 w 3358"/>
                                <a:gd name="T27" fmla="*/ 0 h 157"/>
                                <a:gd name="T28" fmla="*/ 128 w 3358"/>
                                <a:gd name="T29" fmla="*/ 0 h 157"/>
                                <a:gd name="T30" fmla="*/ 0 w 3358"/>
                                <a:gd name="T31" fmla="*/ 86 h 157"/>
                                <a:gd name="T32" fmla="*/ 128 w 3358"/>
                                <a:gd name="T33" fmla="*/ 157 h 157"/>
                                <a:gd name="T34" fmla="*/ 128 w 3358"/>
                                <a:gd name="T35" fmla="*/ 157 h 157"/>
                                <a:gd name="T36" fmla="*/ 128 w 3358"/>
                                <a:gd name="T37" fmla="*/ 157 h 157"/>
                                <a:gd name="T38" fmla="*/ 128 w 3358"/>
                                <a:gd name="T39" fmla="*/ 157 h 157"/>
                                <a:gd name="T40" fmla="*/ 128 w 3358"/>
                                <a:gd name="T41" fmla="*/ 157 h 157"/>
                                <a:gd name="T42" fmla="*/ 143 w 3358"/>
                                <a:gd name="T43" fmla="*/ 157 h 157"/>
                                <a:gd name="T44" fmla="*/ 143 w 3358"/>
                                <a:gd name="T45" fmla="*/ 143 h 157"/>
                                <a:gd name="T46" fmla="*/ 143 w 3358"/>
                                <a:gd name="T47" fmla="*/ 143 h 157"/>
                                <a:gd name="T48" fmla="*/ 143 w 3358"/>
                                <a:gd name="T49" fmla="*/ 143 h 157"/>
                                <a:gd name="T50" fmla="*/ 143 w 3358"/>
                                <a:gd name="T51" fmla="*/ 143 h 157"/>
                                <a:gd name="T52" fmla="*/ 128 w 3358"/>
                                <a:gd name="T53" fmla="*/ 143 h 157"/>
                                <a:gd name="T54" fmla="*/ 3358 w 3358"/>
                                <a:gd name="T55" fmla="*/ 72 h 157"/>
                                <a:gd name="T56" fmla="*/ 15 w 3358"/>
                                <a:gd name="T57" fmla="*/ 72 h 157"/>
                                <a:gd name="T58" fmla="*/ 15 w 3358"/>
                                <a:gd name="T59" fmla="*/ 72 h 157"/>
                                <a:gd name="T60" fmla="*/ 15 w 3358"/>
                                <a:gd name="T61" fmla="*/ 86 h 157"/>
                                <a:gd name="T62" fmla="*/ 15 w 3358"/>
                                <a:gd name="T63" fmla="*/ 86 h 157"/>
                                <a:gd name="T64" fmla="*/ 3358 w 3358"/>
                                <a:gd name="T65" fmla="*/ 86 h 157"/>
                                <a:gd name="T66" fmla="*/ 3358 w 3358"/>
                                <a:gd name="T67" fmla="*/ 86 h 157"/>
                                <a:gd name="T68" fmla="*/ 3358 w 3358"/>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58" h="157">
                                  <a:moveTo>
                                    <a:pt x="128" y="143"/>
                                  </a:moveTo>
                                  <a:lnTo>
                                    <a:pt x="15" y="72"/>
                                  </a:lnTo>
                                  <a:lnTo>
                                    <a:pt x="15" y="86"/>
                                  </a:lnTo>
                                  <a:lnTo>
                                    <a:pt x="128" y="15"/>
                                  </a:lnTo>
                                  <a:lnTo>
                                    <a:pt x="128" y="15"/>
                                  </a:lnTo>
                                  <a:lnTo>
                                    <a:pt x="143" y="15"/>
                                  </a:lnTo>
                                  <a:lnTo>
                                    <a:pt x="143" y="15"/>
                                  </a:lnTo>
                                  <a:lnTo>
                                    <a:pt x="143" y="15"/>
                                  </a:lnTo>
                                  <a:lnTo>
                                    <a:pt x="143" y="15"/>
                                  </a:lnTo>
                                  <a:lnTo>
                                    <a:pt x="143" y="15"/>
                                  </a:lnTo>
                                  <a:lnTo>
                                    <a:pt x="128" y="0"/>
                                  </a:lnTo>
                                  <a:lnTo>
                                    <a:pt x="128" y="0"/>
                                  </a:lnTo>
                                  <a:lnTo>
                                    <a:pt x="128" y="0"/>
                                  </a:lnTo>
                                  <a:lnTo>
                                    <a:pt x="128" y="0"/>
                                  </a:lnTo>
                                  <a:lnTo>
                                    <a:pt x="128" y="0"/>
                                  </a:lnTo>
                                  <a:lnTo>
                                    <a:pt x="0" y="86"/>
                                  </a:lnTo>
                                  <a:lnTo>
                                    <a:pt x="128" y="157"/>
                                  </a:lnTo>
                                  <a:lnTo>
                                    <a:pt x="128" y="157"/>
                                  </a:lnTo>
                                  <a:lnTo>
                                    <a:pt x="128" y="157"/>
                                  </a:lnTo>
                                  <a:lnTo>
                                    <a:pt x="128" y="157"/>
                                  </a:lnTo>
                                  <a:lnTo>
                                    <a:pt x="128" y="157"/>
                                  </a:lnTo>
                                  <a:lnTo>
                                    <a:pt x="143" y="157"/>
                                  </a:lnTo>
                                  <a:lnTo>
                                    <a:pt x="143" y="143"/>
                                  </a:lnTo>
                                  <a:lnTo>
                                    <a:pt x="143" y="143"/>
                                  </a:lnTo>
                                  <a:lnTo>
                                    <a:pt x="143" y="143"/>
                                  </a:lnTo>
                                  <a:lnTo>
                                    <a:pt x="143" y="143"/>
                                  </a:lnTo>
                                  <a:lnTo>
                                    <a:pt x="128" y="143"/>
                                  </a:lnTo>
                                  <a:close/>
                                  <a:moveTo>
                                    <a:pt x="3358" y="72"/>
                                  </a:moveTo>
                                  <a:lnTo>
                                    <a:pt x="15" y="72"/>
                                  </a:lnTo>
                                  <a:lnTo>
                                    <a:pt x="15" y="72"/>
                                  </a:lnTo>
                                  <a:lnTo>
                                    <a:pt x="15" y="86"/>
                                  </a:lnTo>
                                  <a:lnTo>
                                    <a:pt x="15" y="86"/>
                                  </a:lnTo>
                                  <a:lnTo>
                                    <a:pt x="3358" y="86"/>
                                  </a:lnTo>
                                  <a:lnTo>
                                    <a:pt x="3358" y="86"/>
                                  </a:lnTo>
                                  <a:lnTo>
                                    <a:pt x="3358"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29"/>
                          <wps:cNvSpPr>
                            <a:spLocks noEditPoints="1"/>
                          </wps:cNvSpPr>
                          <wps:spPr bwMode="auto">
                            <a:xfrm>
                              <a:off x="894715" y="3724275"/>
                              <a:ext cx="2213610" cy="99695"/>
                            </a:xfrm>
                            <a:custGeom>
                              <a:avLst/>
                              <a:gdLst>
                                <a:gd name="T0" fmla="*/ 3358 w 3486"/>
                                <a:gd name="T1" fmla="*/ 143 h 157"/>
                                <a:gd name="T2" fmla="*/ 3472 w 3486"/>
                                <a:gd name="T3" fmla="*/ 71 h 157"/>
                                <a:gd name="T4" fmla="*/ 3472 w 3486"/>
                                <a:gd name="T5" fmla="*/ 86 h 157"/>
                                <a:gd name="T6" fmla="*/ 3358 w 3486"/>
                                <a:gd name="T7" fmla="*/ 14 h 157"/>
                                <a:gd name="T8" fmla="*/ 3358 w 3486"/>
                                <a:gd name="T9" fmla="*/ 14 h 157"/>
                                <a:gd name="T10" fmla="*/ 3343 w 3486"/>
                                <a:gd name="T11" fmla="*/ 14 h 157"/>
                                <a:gd name="T12" fmla="*/ 3343 w 3486"/>
                                <a:gd name="T13" fmla="*/ 14 h 157"/>
                                <a:gd name="T14" fmla="*/ 3343 w 3486"/>
                                <a:gd name="T15" fmla="*/ 14 h 157"/>
                                <a:gd name="T16" fmla="*/ 3343 w 3486"/>
                                <a:gd name="T17" fmla="*/ 14 h 157"/>
                                <a:gd name="T18" fmla="*/ 3343 w 3486"/>
                                <a:gd name="T19" fmla="*/ 0 h 157"/>
                                <a:gd name="T20" fmla="*/ 3358 w 3486"/>
                                <a:gd name="T21" fmla="*/ 0 h 157"/>
                                <a:gd name="T22" fmla="*/ 3358 w 3486"/>
                                <a:gd name="T23" fmla="*/ 0 h 157"/>
                                <a:gd name="T24" fmla="*/ 3358 w 3486"/>
                                <a:gd name="T25" fmla="*/ 0 h 157"/>
                                <a:gd name="T26" fmla="*/ 3358 w 3486"/>
                                <a:gd name="T27" fmla="*/ 0 h 157"/>
                                <a:gd name="T28" fmla="*/ 3358 w 3486"/>
                                <a:gd name="T29" fmla="*/ 0 h 157"/>
                                <a:gd name="T30" fmla="*/ 3486 w 3486"/>
                                <a:gd name="T31" fmla="*/ 71 h 157"/>
                                <a:gd name="T32" fmla="*/ 3358 w 3486"/>
                                <a:gd name="T33" fmla="*/ 143 h 157"/>
                                <a:gd name="T34" fmla="*/ 3358 w 3486"/>
                                <a:gd name="T35" fmla="*/ 143 h 157"/>
                                <a:gd name="T36" fmla="*/ 3358 w 3486"/>
                                <a:gd name="T37" fmla="*/ 157 h 157"/>
                                <a:gd name="T38" fmla="*/ 3358 w 3486"/>
                                <a:gd name="T39" fmla="*/ 157 h 157"/>
                                <a:gd name="T40" fmla="*/ 3358 w 3486"/>
                                <a:gd name="T41" fmla="*/ 143 h 157"/>
                                <a:gd name="T42" fmla="*/ 3343 w 3486"/>
                                <a:gd name="T43" fmla="*/ 143 h 157"/>
                                <a:gd name="T44" fmla="*/ 3343 w 3486"/>
                                <a:gd name="T45" fmla="*/ 143 h 157"/>
                                <a:gd name="T46" fmla="*/ 3343 w 3486"/>
                                <a:gd name="T47" fmla="*/ 143 h 157"/>
                                <a:gd name="T48" fmla="*/ 3343 w 3486"/>
                                <a:gd name="T49" fmla="*/ 143 h 157"/>
                                <a:gd name="T50" fmla="*/ 3343 w 3486"/>
                                <a:gd name="T51" fmla="*/ 143 h 157"/>
                                <a:gd name="T52" fmla="*/ 3358 w 3486"/>
                                <a:gd name="T53" fmla="*/ 143 h 157"/>
                                <a:gd name="T54" fmla="*/ 0 w 3486"/>
                                <a:gd name="T55" fmla="*/ 71 h 157"/>
                                <a:gd name="T56" fmla="*/ 3472 w 3486"/>
                                <a:gd name="T57" fmla="*/ 71 h 157"/>
                                <a:gd name="T58" fmla="*/ 3472 w 3486"/>
                                <a:gd name="T59" fmla="*/ 71 h 157"/>
                                <a:gd name="T60" fmla="*/ 3472 w 3486"/>
                                <a:gd name="T61" fmla="*/ 86 h 157"/>
                                <a:gd name="T62" fmla="*/ 3472 w 3486"/>
                                <a:gd name="T63" fmla="*/ 86 h 157"/>
                                <a:gd name="T64" fmla="*/ 0 w 3486"/>
                                <a:gd name="T65" fmla="*/ 86 h 157"/>
                                <a:gd name="T66" fmla="*/ 0 w 3486"/>
                                <a:gd name="T67" fmla="*/ 86 h 157"/>
                                <a:gd name="T68" fmla="*/ 0 w 3486"/>
                                <a:gd name="T69" fmla="*/ 71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86" h="157">
                                  <a:moveTo>
                                    <a:pt x="3358" y="143"/>
                                  </a:moveTo>
                                  <a:lnTo>
                                    <a:pt x="3472" y="71"/>
                                  </a:lnTo>
                                  <a:lnTo>
                                    <a:pt x="3472" y="86"/>
                                  </a:lnTo>
                                  <a:lnTo>
                                    <a:pt x="3358" y="14"/>
                                  </a:lnTo>
                                  <a:lnTo>
                                    <a:pt x="3358" y="14"/>
                                  </a:lnTo>
                                  <a:lnTo>
                                    <a:pt x="3343" y="14"/>
                                  </a:lnTo>
                                  <a:lnTo>
                                    <a:pt x="3343" y="14"/>
                                  </a:lnTo>
                                  <a:lnTo>
                                    <a:pt x="3343" y="14"/>
                                  </a:lnTo>
                                  <a:lnTo>
                                    <a:pt x="3343" y="14"/>
                                  </a:lnTo>
                                  <a:lnTo>
                                    <a:pt x="3343" y="0"/>
                                  </a:lnTo>
                                  <a:lnTo>
                                    <a:pt x="3358" y="0"/>
                                  </a:lnTo>
                                  <a:lnTo>
                                    <a:pt x="3358" y="0"/>
                                  </a:lnTo>
                                  <a:lnTo>
                                    <a:pt x="3358" y="0"/>
                                  </a:lnTo>
                                  <a:lnTo>
                                    <a:pt x="3358" y="0"/>
                                  </a:lnTo>
                                  <a:lnTo>
                                    <a:pt x="3358" y="0"/>
                                  </a:lnTo>
                                  <a:lnTo>
                                    <a:pt x="3486" y="71"/>
                                  </a:lnTo>
                                  <a:lnTo>
                                    <a:pt x="3358" y="143"/>
                                  </a:lnTo>
                                  <a:lnTo>
                                    <a:pt x="3358" y="143"/>
                                  </a:lnTo>
                                  <a:lnTo>
                                    <a:pt x="3358" y="157"/>
                                  </a:lnTo>
                                  <a:lnTo>
                                    <a:pt x="3358" y="157"/>
                                  </a:lnTo>
                                  <a:lnTo>
                                    <a:pt x="3358" y="143"/>
                                  </a:lnTo>
                                  <a:lnTo>
                                    <a:pt x="3343" y="143"/>
                                  </a:lnTo>
                                  <a:lnTo>
                                    <a:pt x="3343" y="143"/>
                                  </a:lnTo>
                                  <a:lnTo>
                                    <a:pt x="3343" y="143"/>
                                  </a:lnTo>
                                  <a:lnTo>
                                    <a:pt x="3343" y="143"/>
                                  </a:lnTo>
                                  <a:lnTo>
                                    <a:pt x="3343" y="143"/>
                                  </a:lnTo>
                                  <a:lnTo>
                                    <a:pt x="3358" y="143"/>
                                  </a:lnTo>
                                  <a:close/>
                                  <a:moveTo>
                                    <a:pt x="0" y="71"/>
                                  </a:moveTo>
                                  <a:lnTo>
                                    <a:pt x="3472" y="71"/>
                                  </a:lnTo>
                                  <a:lnTo>
                                    <a:pt x="3472" y="71"/>
                                  </a:lnTo>
                                  <a:lnTo>
                                    <a:pt x="3472" y="86"/>
                                  </a:lnTo>
                                  <a:lnTo>
                                    <a:pt x="3472" y="86"/>
                                  </a:lnTo>
                                  <a:lnTo>
                                    <a:pt x="0" y="86"/>
                                  </a:lnTo>
                                  <a:lnTo>
                                    <a:pt x="0" y="86"/>
                                  </a:lnTo>
                                  <a:lnTo>
                                    <a:pt x="0"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Rectangle 30"/>
                          <wps:cNvSpPr>
                            <a:spLocks noChangeArrowheads="1"/>
                          </wps:cNvSpPr>
                          <wps:spPr bwMode="auto">
                            <a:xfrm>
                              <a:off x="1301115" y="35794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1C192" w14:textId="77777777" w:rsidR="00225D75" w:rsidRDefault="00225D75" w:rsidP="00225D75">
                                <w:r>
                                  <w:rPr>
                                    <w:rFonts w:ascii="Arial" w:hAnsi="Arial" w:cs="Arial"/>
                                    <w:color w:val="000000"/>
                                    <w:sz w:val="18"/>
                                    <w:szCs w:val="18"/>
                                  </w:rPr>
                                  <w:t>6. Measurement Report</w:t>
                                </w:r>
                              </w:p>
                            </w:txbxContent>
                          </wps:txbx>
                          <wps:bodyPr rot="0" vert="horz" wrap="none" lIns="0" tIns="0" rIns="0" bIns="0" anchor="t" anchorCtr="0">
                            <a:spAutoFit/>
                          </wps:bodyPr>
                        </wps:wsp>
                        <wps:wsp>
                          <wps:cNvPr id="100" name="Freeform 31"/>
                          <wps:cNvSpPr>
                            <a:spLocks noEditPoints="1"/>
                          </wps:cNvSpPr>
                          <wps:spPr bwMode="auto">
                            <a:xfrm>
                              <a:off x="3108325" y="4962525"/>
                              <a:ext cx="2105025" cy="99695"/>
                            </a:xfrm>
                            <a:custGeom>
                              <a:avLst/>
                              <a:gdLst>
                                <a:gd name="T0" fmla="*/ 3187 w 3315"/>
                                <a:gd name="T1" fmla="*/ 143 h 157"/>
                                <a:gd name="T2" fmla="*/ 3301 w 3315"/>
                                <a:gd name="T3" fmla="*/ 72 h 157"/>
                                <a:gd name="T4" fmla="*/ 3301 w 3315"/>
                                <a:gd name="T5" fmla="*/ 86 h 157"/>
                                <a:gd name="T6" fmla="*/ 3187 w 3315"/>
                                <a:gd name="T7" fmla="*/ 15 h 157"/>
                                <a:gd name="T8" fmla="*/ 3187 w 3315"/>
                                <a:gd name="T9" fmla="*/ 15 h 157"/>
                                <a:gd name="T10" fmla="*/ 3187 w 3315"/>
                                <a:gd name="T11" fmla="*/ 15 h 157"/>
                                <a:gd name="T12" fmla="*/ 3187 w 3315"/>
                                <a:gd name="T13" fmla="*/ 15 h 157"/>
                                <a:gd name="T14" fmla="*/ 3187 w 3315"/>
                                <a:gd name="T15" fmla="*/ 15 h 157"/>
                                <a:gd name="T16" fmla="*/ 3187 w 3315"/>
                                <a:gd name="T17" fmla="*/ 15 h 157"/>
                                <a:gd name="T18" fmla="*/ 3187 w 3315"/>
                                <a:gd name="T19" fmla="*/ 15 h 157"/>
                                <a:gd name="T20" fmla="*/ 3187 w 3315"/>
                                <a:gd name="T21" fmla="*/ 15 h 157"/>
                                <a:gd name="T22" fmla="*/ 3187 w 3315"/>
                                <a:gd name="T23" fmla="*/ 0 h 157"/>
                                <a:gd name="T24" fmla="*/ 3187 w 3315"/>
                                <a:gd name="T25" fmla="*/ 0 h 157"/>
                                <a:gd name="T26" fmla="*/ 3187 w 3315"/>
                                <a:gd name="T27" fmla="*/ 15 h 157"/>
                                <a:gd name="T28" fmla="*/ 3187 w 3315"/>
                                <a:gd name="T29" fmla="*/ 15 h 157"/>
                                <a:gd name="T30" fmla="*/ 3315 w 3315"/>
                                <a:gd name="T31" fmla="*/ 86 h 157"/>
                                <a:gd name="T32" fmla="*/ 3187 w 3315"/>
                                <a:gd name="T33" fmla="*/ 157 h 157"/>
                                <a:gd name="T34" fmla="*/ 3187 w 3315"/>
                                <a:gd name="T35" fmla="*/ 157 h 157"/>
                                <a:gd name="T36" fmla="*/ 3187 w 3315"/>
                                <a:gd name="T37" fmla="*/ 157 h 157"/>
                                <a:gd name="T38" fmla="*/ 3187 w 3315"/>
                                <a:gd name="T39" fmla="*/ 157 h 157"/>
                                <a:gd name="T40" fmla="*/ 3187 w 3315"/>
                                <a:gd name="T41" fmla="*/ 157 h 157"/>
                                <a:gd name="T42" fmla="*/ 3187 w 3315"/>
                                <a:gd name="T43" fmla="*/ 157 h 157"/>
                                <a:gd name="T44" fmla="*/ 3187 w 3315"/>
                                <a:gd name="T45" fmla="*/ 143 h 157"/>
                                <a:gd name="T46" fmla="*/ 3187 w 3315"/>
                                <a:gd name="T47" fmla="*/ 143 h 157"/>
                                <a:gd name="T48" fmla="*/ 3187 w 3315"/>
                                <a:gd name="T49" fmla="*/ 143 h 157"/>
                                <a:gd name="T50" fmla="*/ 3187 w 3315"/>
                                <a:gd name="T51" fmla="*/ 143 h 157"/>
                                <a:gd name="T52" fmla="*/ 3187 w 3315"/>
                                <a:gd name="T53" fmla="*/ 143 h 157"/>
                                <a:gd name="T54" fmla="*/ 0 w 3315"/>
                                <a:gd name="T55" fmla="*/ 72 h 157"/>
                                <a:gd name="T56" fmla="*/ 3301 w 3315"/>
                                <a:gd name="T57" fmla="*/ 72 h 157"/>
                                <a:gd name="T58" fmla="*/ 3301 w 3315"/>
                                <a:gd name="T59" fmla="*/ 72 h 157"/>
                                <a:gd name="T60" fmla="*/ 3301 w 3315"/>
                                <a:gd name="T61" fmla="*/ 86 h 157"/>
                                <a:gd name="T62" fmla="*/ 3301 w 3315"/>
                                <a:gd name="T63" fmla="*/ 86 h 157"/>
                                <a:gd name="T64" fmla="*/ 0 w 3315"/>
                                <a:gd name="T65" fmla="*/ 86 h 157"/>
                                <a:gd name="T66" fmla="*/ 0 w 3315"/>
                                <a:gd name="T67" fmla="*/ 86 h 157"/>
                                <a:gd name="T68" fmla="*/ 0 w 3315"/>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15" h="157">
                                  <a:moveTo>
                                    <a:pt x="3187" y="143"/>
                                  </a:moveTo>
                                  <a:lnTo>
                                    <a:pt x="3301" y="72"/>
                                  </a:lnTo>
                                  <a:lnTo>
                                    <a:pt x="3301" y="86"/>
                                  </a:lnTo>
                                  <a:lnTo>
                                    <a:pt x="3187" y="15"/>
                                  </a:lnTo>
                                  <a:lnTo>
                                    <a:pt x="3187" y="15"/>
                                  </a:lnTo>
                                  <a:lnTo>
                                    <a:pt x="3187" y="15"/>
                                  </a:lnTo>
                                  <a:lnTo>
                                    <a:pt x="3187" y="15"/>
                                  </a:lnTo>
                                  <a:lnTo>
                                    <a:pt x="3187" y="15"/>
                                  </a:lnTo>
                                  <a:lnTo>
                                    <a:pt x="3187" y="15"/>
                                  </a:lnTo>
                                  <a:lnTo>
                                    <a:pt x="3187" y="15"/>
                                  </a:lnTo>
                                  <a:lnTo>
                                    <a:pt x="3187" y="15"/>
                                  </a:lnTo>
                                  <a:lnTo>
                                    <a:pt x="3187" y="0"/>
                                  </a:lnTo>
                                  <a:lnTo>
                                    <a:pt x="3187" y="0"/>
                                  </a:lnTo>
                                  <a:lnTo>
                                    <a:pt x="3187" y="15"/>
                                  </a:lnTo>
                                  <a:lnTo>
                                    <a:pt x="3187" y="15"/>
                                  </a:lnTo>
                                  <a:lnTo>
                                    <a:pt x="3315" y="86"/>
                                  </a:lnTo>
                                  <a:lnTo>
                                    <a:pt x="3187" y="157"/>
                                  </a:lnTo>
                                  <a:lnTo>
                                    <a:pt x="3187" y="157"/>
                                  </a:lnTo>
                                  <a:lnTo>
                                    <a:pt x="3187" y="157"/>
                                  </a:lnTo>
                                  <a:lnTo>
                                    <a:pt x="3187" y="157"/>
                                  </a:lnTo>
                                  <a:lnTo>
                                    <a:pt x="3187" y="157"/>
                                  </a:lnTo>
                                  <a:lnTo>
                                    <a:pt x="3187" y="157"/>
                                  </a:lnTo>
                                  <a:lnTo>
                                    <a:pt x="3187" y="143"/>
                                  </a:lnTo>
                                  <a:lnTo>
                                    <a:pt x="3187" y="143"/>
                                  </a:lnTo>
                                  <a:lnTo>
                                    <a:pt x="3187" y="143"/>
                                  </a:lnTo>
                                  <a:lnTo>
                                    <a:pt x="3187" y="143"/>
                                  </a:lnTo>
                                  <a:lnTo>
                                    <a:pt x="3187" y="143"/>
                                  </a:lnTo>
                                  <a:close/>
                                  <a:moveTo>
                                    <a:pt x="0" y="72"/>
                                  </a:moveTo>
                                  <a:lnTo>
                                    <a:pt x="3301" y="72"/>
                                  </a:lnTo>
                                  <a:lnTo>
                                    <a:pt x="3301" y="72"/>
                                  </a:lnTo>
                                  <a:lnTo>
                                    <a:pt x="3301" y="86"/>
                                  </a:lnTo>
                                  <a:lnTo>
                                    <a:pt x="3301" y="86"/>
                                  </a:lnTo>
                                  <a:lnTo>
                                    <a:pt x="0" y="86"/>
                                  </a:lnTo>
                                  <a:lnTo>
                                    <a:pt x="0" y="86"/>
                                  </a:lnTo>
                                  <a:lnTo>
                                    <a:pt x="0"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Rectangle 32"/>
                          <wps:cNvSpPr>
                            <a:spLocks noChangeArrowheads="1"/>
                          </wps:cNvSpPr>
                          <wps:spPr bwMode="auto">
                            <a:xfrm>
                              <a:off x="3369945" y="4818380"/>
                              <a:ext cx="15062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BD388" w14:textId="77777777" w:rsidR="00225D75" w:rsidRDefault="00225D75" w:rsidP="00225D75">
                                <w:r>
                                  <w:rPr>
                                    <w:rFonts w:ascii="Arial" w:hAnsi="Arial" w:cs="Arial"/>
                                    <w:color w:val="000000"/>
                                    <w:sz w:val="18"/>
                                    <w:szCs w:val="18"/>
                                  </w:rPr>
                                  <w:t>8. ML Performance Feedback</w:t>
                                </w:r>
                              </w:p>
                            </w:txbxContent>
                          </wps:txbx>
                          <wps:bodyPr rot="0" vert="horz" wrap="none" lIns="0" tIns="0" rIns="0" bIns="0" anchor="t" anchorCtr="0">
                            <a:spAutoFit/>
                          </wps:bodyPr>
                        </wps:wsp>
                        <wps:wsp>
                          <wps:cNvPr id="103" name="Rectangle 34"/>
                          <wps:cNvSpPr>
                            <a:spLocks noChangeArrowheads="1"/>
                          </wps:cNvSpPr>
                          <wps:spPr bwMode="auto">
                            <a:xfrm>
                              <a:off x="8890" y="1437005"/>
                              <a:ext cx="1771015"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35"/>
                          <wps:cNvSpPr>
                            <a:spLocks noChangeArrowheads="1"/>
                          </wps:cNvSpPr>
                          <wps:spPr bwMode="auto">
                            <a:xfrm>
                              <a:off x="8890" y="1437005"/>
                              <a:ext cx="1771015" cy="2622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36"/>
                          <wps:cNvSpPr>
                            <a:spLocks noChangeArrowheads="1"/>
                          </wps:cNvSpPr>
                          <wps:spPr bwMode="auto">
                            <a:xfrm>
                              <a:off x="451485" y="1473835"/>
                              <a:ext cx="826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EEBE9" w14:textId="77777777" w:rsidR="00225D75" w:rsidRDefault="00225D75" w:rsidP="00225D75">
                                <w:r>
                                  <w:rPr>
                                    <w:rFonts w:ascii="Arial" w:hAnsi="Arial" w:cs="Arial"/>
                                    <w:color w:val="000000"/>
                                    <w:sz w:val="18"/>
                                    <w:szCs w:val="18"/>
                                  </w:rPr>
                                  <w:t>2. Measurement</w:t>
                                </w:r>
                              </w:p>
                            </w:txbxContent>
                          </wps:txbx>
                          <wps:bodyPr rot="0" vert="horz" wrap="none" lIns="0" tIns="0" rIns="0" bIns="0" anchor="t" anchorCtr="0">
                            <a:spAutoFit/>
                          </wps:bodyPr>
                        </wps:wsp>
                        <wps:wsp>
                          <wps:cNvPr id="106" name="Rectangle 37"/>
                          <wps:cNvSpPr>
                            <a:spLocks noChangeArrowheads="1"/>
                          </wps:cNvSpPr>
                          <wps:spPr bwMode="auto">
                            <a:xfrm>
                              <a:off x="1111250" y="913130"/>
                              <a:ext cx="95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D2BE0" w14:textId="77777777" w:rsidR="00225D75" w:rsidRDefault="00225D75" w:rsidP="00225D75">
                                <w:r>
                                  <w:rPr>
                                    <w:rFonts w:ascii="Arial" w:hAnsi="Arial" w:cs="Arial"/>
                                    <w:color w:val="000000"/>
                                    <w:sz w:val="18"/>
                                    <w:szCs w:val="18"/>
                                  </w:rPr>
                                  <w:t>1.</w:t>
                                </w:r>
                              </w:p>
                            </w:txbxContent>
                          </wps:txbx>
                          <wps:bodyPr rot="0" vert="horz" wrap="none" lIns="0" tIns="0" rIns="0" bIns="0" anchor="t" anchorCtr="0">
                            <a:spAutoFit/>
                          </wps:bodyPr>
                        </wps:wsp>
                        <wps:wsp>
                          <wps:cNvPr id="107" name="Rectangle 38"/>
                          <wps:cNvSpPr>
                            <a:spLocks noChangeArrowheads="1"/>
                          </wps:cNvSpPr>
                          <wps:spPr bwMode="auto">
                            <a:xfrm>
                              <a:off x="1210945" y="913130"/>
                              <a:ext cx="14744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90F3D" w14:textId="77777777" w:rsidR="00225D75" w:rsidRDefault="00225D75" w:rsidP="00225D75">
                                <w:r>
                                  <w:rPr>
                                    <w:rFonts w:ascii="Arial" w:hAnsi="Arial" w:cs="Arial"/>
                                    <w:color w:val="000000"/>
                                    <w:sz w:val="18"/>
                                    <w:szCs w:val="18"/>
                                  </w:rPr>
                                  <w:t xml:space="preserve"> Measurement  Configuration</w:t>
                                </w:r>
                              </w:p>
                            </w:txbxContent>
                          </wps:txbx>
                          <wps:bodyPr rot="0" vert="horz" wrap="none" lIns="0" tIns="0" rIns="0" bIns="0" anchor="t" anchorCtr="0">
                            <a:spAutoFit/>
                          </wps:bodyPr>
                        </wps:wsp>
                        <wps:wsp>
                          <wps:cNvPr id="108" name="Freeform 39"/>
                          <wps:cNvSpPr>
                            <a:spLocks noEditPoints="1"/>
                          </wps:cNvSpPr>
                          <wps:spPr bwMode="auto">
                            <a:xfrm>
                              <a:off x="3117215" y="2332355"/>
                              <a:ext cx="2096135" cy="90170"/>
                            </a:xfrm>
                            <a:custGeom>
                              <a:avLst/>
                              <a:gdLst>
                                <a:gd name="T0" fmla="*/ 3173 w 3301"/>
                                <a:gd name="T1" fmla="*/ 128 h 142"/>
                                <a:gd name="T2" fmla="*/ 3287 w 3301"/>
                                <a:gd name="T3" fmla="*/ 57 h 142"/>
                                <a:gd name="T4" fmla="*/ 3287 w 3301"/>
                                <a:gd name="T5" fmla="*/ 71 h 142"/>
                                <a:gd name="T6" fmla="*/ 3173 w 3301"/>
                                <a:gd name="T7" fmla="*/ 14 h 142"/>
                                <a:gd name="T8" fmla="*/ 3173 w 3301"/>
                                <a:gd name="T9" fmla="*/ 14 h 142"/>
                                <a:gd name="T10" fmla="*/ 3159 w 3301"/>
                                <a:gd name="T11" fmla="*/ 0 h 142"/>
                                <a:gd name="T12" fmla="*/ 3159 w 3301"/>
                                <a:gd name="T13" fmla="*/ 0 h 142"/>
                                <a:gd name="T14" fmla="*/ 3159 w 3301"/>
                                <a:gd name="T15" fmla="*/ 0 h 142"/>
                                <a:gd name="T16" fmla="*/ 3159 w 3301"/>
                                <a:gd name="T17" fmla="*/ 0 h 142"/>
                                <a:gd name="T18" fmla="*/ 3159 w 3301"/>
                                <a:gd name="T19" fmla="*/ 0 h 142"/>
                                <a:gd name="T20" fmla="*/ 3173 w 3301"/>
                                <a:gd name="T21" fmla="*/ 0 h 142"/>
                                <a:gd name="T22" fmla="*/ 3173 w 3301"/>
                                <a:gd name="T23" fmla="*/ 0 h 142"/>
                                <a:gd name="T24" fmla="*/ 3173 w 3301"/>
                                <a:gd name="T25" fmla="*/ 0 h 142"/>
                                <a:gd name="T26" fmla="*/ 3173 w 3301"/>
                                <a:gd name="T27" fmla="*/ 0 h 142"/>
                                <a:gd name="T28" fmla="*/ 3173 w 3301"/>
                                <a:gd name="T29" fmla="*/ 0 h 142"/>
                                <a:gd name="T30" fmla="*/ 3301 w 3301"/>
                                <a:gd name="T31" fmla="*/ 71 h 142"/>
                                <a:gd name="T32" fmla="*/ 3173 w 3301"/>
                                <a:gd name="T33" fmla="*/ 142 h 142"/>
                                <a:gd name="T34" fmla="*/ 3173 w 3301"/>
                                <a:gd name="T35" fmla="*/ 142 h 142"/>
                                <a:gd name="T36" fmla="*/ 3173 w 3301"/>
                                <a:gd name="T37" fmla="*/ 142 h 142"/>
                                <a:gd name="T38" fmla="*/ 3173 w 3301"/>
                                <a:gd name="T39" fmla="*/ 142 h 142"/>
                                <a:gd name="T40" fmla="*/ 3173 w 3301"/>
                                <a:gd name="T41" fmla="*/ 142 h 142"/>
                                <a:gd name="T42" fmla="*/ 3159 w 3301"/>
                                <a:gd name="T43" fmla="*/ 142 h 142"/>
                                <a:gd name="T44" fmla="*/ 3159 w 3301"/>
                                <a:gd name="T45" fmla="*/ 142 h 142"/>
                                <a:gd name="T46" fmla="*/ 3159 w 3301"/>
                                <a:gd name="T47" fmla="*/ 128 h 142"/>
                                <a:gd name="T48" fmla="*/ 3159 w 3301"/>
                                <a:gd name="T49" fmla="*/ 128 h 142"/>
                                <a:gd name="T50" fmla="*/ 3159 w 3301"/>
                                <a:gd name="T51" fmla="*/ 128 h 142"/>
                                <a:gd name="T52" fmla="*/ 3173 w 3301"/>
                                <a:gd name="T53" fmla="*/ 128 h 142"/>
                                <a:gd name="T54" fmla="*/ 0 w 3301"/>
                                <a:gd name="T55" fmla="*/ 57 h 142"/>
                                <a:gd name="T56" fmla="*/ 3287 w 3301"/>
                                <a:gd name="T57" fmla="*/ 57 h 142"/>
                                <a:gd name="T58" fmla="*/ 3287 w 3301"/>
                                <a:gd name="T59" fmla="*/ 57 h 142"/>
                                <a:gd name="T60" fmla="*/ 3287 w 3301"/>
                                <a:gd name="T61" fmla="*/ 71 h 142"/>
                                <a:gd name="T62" fmla="*/ 3287 w 3301"/>
                                <a:gd name="T63" fmla="*/ 71 h 142"/>
                                <a:gd name="T64" fmla="*/ 0 w 3301"/>
                                <a:gd name="T65" fmla="*/ 71 h 142"/>
                                <a:gd name="T66" fmla="*/ 0 w 3301"/>
                                <a:gd name="T67" fmla="*/ 71 h 142"/>
                                <a:gd name="T68" fmla="*/ 0 w 3301"/>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01" h="142">
                                  <a:moveTo>
                                    <a:pt x="3173" y="128"/>
                                  </a:moveTo>
                                  <a:lnTo>
                                    <a:pt x="3287" y="57"/>
                                  </a:lnTo>
                                  <a:lnTo>
                                    <a:pt x="3287" y="71"/>
                                  </a:lnTo>
                                  <a:lnTo>
                                    <a:pt x="3173" y="14"/>
                                  </a:lnTo>
                                  <a:lnTo>
                                    <a:pt x="3173" y="14"/>
                                  </a:lnTo>
                                  <a:lnTo>
                                    <a:pt x="3159" y="0"/>
                                  </a:lnTo>
                                  <a:lnTo>
                                    <a:pt x="3159" y="0"/>
                                  </a:lnTo>
                                  <a:lnTo>
                                    <a:pt x="3159" y="0"/>
                                  </a:lnTo>
                                  <a:lnTo>
                                    <a:pt x="3159" y="0"/>
                                  </a:lnTo>
                                  <a:lnTo>
                                    <a:pt x="3159" y="0"/>
                                  </a:lnTo>
                                  <a:lnTo>
                                    <a:pt x="3173" y="0"/>
                                  </a:lnTo>
                                  <a:lnTo>
                                    <a:pt x="3173" y="0"/>
                                  </a:lnTo>
                                  <a:lnTo>
                                    <a:pt x="3173" y="0"/>
                                  </a:lnTo>
                                  <a:lnTo>
                                    <a:pt x="3173" y="0"/>
                                  </a:lnTo>
                                  <a:lnTo>
                                    <a:pt x="3173" y="0"/>
                                  </a:lnTo>
                                  <a:lnTo>
                                    <a:pt x="3301" y="71"/>
                                  </a:lnTo>
                                  <a:lnTo>
                                    <a:pt x="3173" y="142"/>
                                  </a:lnTo>
                                  <a:lnTo>
                                    <a:pt x="3173" y="142"/>
                                  </a:lnTo>
                                  <a:lnTo>
                                    <a:pt x="3173" y="142"/>
                                  </a:lnTo>
                                  <a:lnTo>
                                    <a:pt x="3173" y="142"/>
                                  </a:lnTo>
                                  <a:lnTo>
                                    <a:pt x="3173" y="142"/>
                                  </a:lnTo>
                                  <a:lnTo>
                                    <a:pt x="3159" y="142"/>
                                  </a:lnTo>
                                  <a:lnTo>
                                    <a:pt x="3159" y="142"/>
                                  </a:lnTo>
                                  <a:lnTo>
                                    <a:pt x="3159" y="128"/>
                                  </a:lnTo>
                                  <a:lnTo>
                                    <a:pt x="3159" y="128"/>
                                  </a:lnTo>
                                  <a:lnTo>
                                    <a:pt x="3159" y="128"/>
                                  </a:lnTo>
                                  <a:lnTo>
                                    <a:pt x="3173" y="128"/>
                                  </a:lnTo>
                                  <a:close/>
                                  <a:moveTo>
                                    <a:pt x="0" y="57"/>
                                  </a:moveTo>
                                  <a:lnTo>
                                    <a:pt x="3287" y="57"/>
                                  </a:lnTo>
                                  <a:lnTo>
                                    <a:pt x="3287" y="57"/>
                                  </a:lnTo>
                                  <a:lnTo>
                                    <a:pt x="3287" y="71"/>
                                  </a:lnTo>
                                  <a:lnTo>
                                    <a:pt x="3287" y="71"/>
                                  </a:lnTo>
                                  <a:lnTo>
                                    <a:pt x="0" y="71"/>
                                  </a:lnTo>
                                  <a:lnTo>
                                    <a:pt x="0" y="71"/>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Rectangle 40"/>
                          <wps:cNvSpPr>
                            <a:spLocks noChangeArrowheads="1"/>
                          </wps:cNvSpPr>
                          <wps:spPr bwMode="auto">
                            <a:xfrm>
                              <a:off x="3298190" y="217868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A48FD" w14:textId="77777777" w:rsidR="00225D75" w:rsidRDefault="00225D75" w:rsidP="00225D75">
                                <w:r>
                                  <w:rPr>
                                    <w:rFonts w:ascii="Arial" w:hAnsi="Arial" w:cs="Arial"/>
                                    <w:color w:val="000000"/>
                                    <w:sz w:val="18"/>
                                    <w:szCs w:val="18"/>
                                  </w:rPr>
                                  <w:t>3. Measurement Report</w:t>
                                </w:r>
                              </w:p>
                            </w:txbxContent>
                          </wps:txbx>
                          <wps:bodyPr rot="0" vert="horz" wrap="none" lIns="0" tIns="0" rIns="0" bIns="0" anchor="t" anchorCtr="0">
                            <a:spAutoFit/>
                          </wps:bodyPr>
                        </wps:wsp>
                      </wpc:wpc>
                    </a:graphicData>
                  </a:graphic>
                </wp:inline>
              </w:drawing>
            </mc:Choice>
            <mc:Fallback>
              <w:pict>
                <v:group w14:anchorId="5C8308EE" id="画布 110" o:spid="_x0000_s1026" editas="canvas" style="width:481.65pt;height:489pt;mso-position-horizontal-relative:char;mso-position-vertical-relative:line" coordsize="61169,62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">
                  <v:shape id="_x0000_s1027" type="#_x0000_t75" style="position:absolute;width:61169;height:62103;visibility:visible;mso-wrap-style:square">
                    <v:fill o:detectmouseclick="t"/>
                    <v:path o:connecttype="none"/>
                  </v:shape>
                  <v:rect id="Rectangle 6" o:spid="_x0000_s1028" style="position:absolute;left:23221;top:88;width:15723;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" filled="f" strokeweight=".7pt"/>
                  <v:rect id="Rectangle 7" o:spid="_x0000_s1029" style="position:absolute;left:27197;top:450;width:737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034CFAE6" w14:textId="77777777" w:rsidR="00225D75" w:rsidRDefault="00225D75" w:rsidP="00225D75">
                          <w:r>
                            <w:rPr>
                              <w:rFonts w:ascii="Arial" w:hAnsi="Arial" w:cs="Arial"/>
                              <w:color w:val="000000"/>
                              <w:sz w:val="18"/>
                              <w:szCs w:val="18"/>
                            </w:rPr>
                            <w:t>NG-RAN node</w:t>
                          </w:r>
                        </w:p>
                      </w:txbxContent>
                    </v:textbox>
                  </v:rect>
                  <v:rect id="Rectangle 8" o:spid="_x0000_s1030" style="position:absolute;left:44907;top:88;width:15087;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" filled="f" strokeweight=".7pt"/>
                  <v:rect id="Rectangle 9" o:spid="_x0000_s1031" style="position:absolute;left:51047;top:450;width:261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3B420785" w14:textId="77777777" w:rsidR="00225D75" w:rsidRDefault="00225D75" w:rsidP="00225D75">
                          <w:r>
                            <w:rPr>
                              <w:rFonts w:ascii="Arial" w:hAnsi="Arial" w:cs="Arial"/>
                              <w:color w:val="000000"/>
                              <w:sz w:val="18"/>
                              <w:szCs w:val="18"/>
                            </w:rPr>
                            <w:t>OAM</w:t>
                          </w:r>
                        </w:p>
                      </w:txbxContent>
                    </v:textbox>
                  </v:rect>
                  <v:rect id="Rectangle 10" o:spid="_x0000_s1032" style="position:absolute;left:2260;top:88;width:13278;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" filled="f" strokeweight=".7pt"/>
                  <v:rect id="Rectangle 11" o:spid="_x0000_s1033" style="position:absolute;left:8039;top:450;width:159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F275B79" w14:textId="77777777" w:rsidR="00225D75" w:rsidRDefault="00225D75" w:rsidP="00225D75">
                          <w:r>
                            <w:rPr>
                              <w:rFonts w:ascii="Arial" w:hAnsi="Arial" w:cs="Arial"/>
                              <w:color w:val="000000"/>
                              <w:sz w:val="18"/>
                              <w:szCs w:val="18"/>
                            </w:rPr>
                            <w:t>UE</w:t>
                          </w:r>
                        </w:p>
                      </w:txbxContent>
                    </v:textbox>
                  </v:rect>
                  <v:line id="Line 12" o:spid="_x0000_s1034" style="position:absolute;visibility:visible;mso-wrap-style:square" from="8947,3708" to="8947,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" strokeweight=".7pt"/>
                  <v:line id="Line 13" o:spid="_x0000_s1035" style="position:absolute;visibility:visible;mso-wrap-style:square" from="31083,3708" to="31083,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" strokeweight=".7pt"/>
                  <v:line id="Line 14" o:spid="_x0000_s1036" style="position:absolute;visibility:visible;mso-wrap-style:square" from="52222,3613" to="52222,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" strokeweight=".7pt"/>
                  <v:rect id="Rectangle 15" o:spid="_x0000_s1037"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" stroked="f"/>
                  <v:rect id="Rectangle 16" o:spid="_x0000_s1038"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" filled="f" strokeweight=".7pt"/>
                  <v:rect id="Rectangle 17" o:spid="_x0000_s1039" style="position:absolute;left:47523;top:25857;width:883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53ED1FDA" w14:textId="77777777" w:rsidR="00225D75" w:rsidRDefault="00225D75" w:rsidP="00225D75">
                          <w:r>
                            <w:rPr>
                              <w:rFonts w:ascii="Arial" w:hAnsi="Arial" w:cs="Arial"/>
                              <w:color w:val="000000"/>
                              <w:sz w:val="18"/>
                              <w:szCs w:val="18"/>
                            </w:rPr>
                            <w:t>4. Model Training</w:t>
                          </w:r>
                        </w:p>
                      </w:txbxContent>
                    </v:textbox>
                  </v:rect>
                  <v:rect id="Rectangle 18" o:spid="_x0000_s1040" style="position:absolute;left:13011;top:21697;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4AEBC171" w14:textId="77777777" w:rsidR="00225D75" w:rsidRDefault="00225D75" w:rsidP="00225D75">
                          <w:r>
                            <w:rPr>
                              <w:rFonts w:ascii="Arial" w:hAnsi="Arial" w:cs="Arial"/>
                              <w:color w:val="000000"/>
                              <w:sz w:val="18"/>
                              <w:szCs w:val="18"/>
                            </w:rPr>
                            <w:t>3. Measurement Report</w:t>
                          </w:r>
                        </w:p>
                      </w:txbxContent>
                    </v:textbox>
                  </v:rect>
                  <v:shape id="Freeform 19" o:spid="_x0000_s1041" style="position:absolute;left:8947;top:23139;width:22047;height:908;visibility:visible;mso-wrap-style:square;v-text-anchor:top" coordsize="3472,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" path="m3343,15r114,71l3457,72r-114,56l3343,128r-14,15l3329,143r,l3329,143r,l3343,143r,l3343,143r,l3343,143,3472,72,3343,r,l3343,r,l3343,r-14,l3329,r,15l3329,15r,l3343,15xm,100l3457,86r,l3457,72r,l,86r,l,100xe" fillcolor="black" stroked="f">
                    <v:path arrowok="t" o:connecttype="custom" o:connectlocs="2122805,9525;2195195,54610;2195195,45720;2122805,81280;2122805,81280;2113915,90805;2113915,90805;2113915,90805;2113915,90805;2113915,90805;2122805,90805;2122805,90805;2122805,90805;2122805,90805;2122805,90805;2204720,45720;2122805,0;2122805,0;2122805,0;2122805,0;2122805,0;2113915,0;2113915,0;2113915,9525;2113915,9525;2113915,9525;2122805,9525;0,63500;2195195,54610;2195195,54610;2195195,45720;2195195,45720;0,54610;0,54610;0,63500" o:connectangles="0,0,0,0,0,0,0,0,0,0,0,0,0,0,0,0,0,0,0,0,0,0,0,0,0,0,0,0,0,0,0,0,0,0,0"/>
                    <o:lock v:ext="edit" verticies="t"/>
                  </v:shape>
                  <v:rect id="Rectangle 20" o:spid="_x0000_s1042" style="position:absolute;left:35509;top:31280;width:12706;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168DE52" w14:textId="77777777" w:rsidR="00225D75" w:rsidRDefault="00225D75" w:rsidP="00225D75">
                          <w:r>
                            <w:rPr>
                              <w:rFonts w:ascii="Arial" w:hAnsi="Arial" w:cs="Arial"/>
                              <w:color w:val="000000"/>
                              <w:sz w:val="18"/>
                              <w:szCs w:val="18"/>
                            </w:rPr>
                            <w:t>5. ML Model Deployment</w:t>
                          </w:r>
                        </w:p>
                      </w:txbxContent>
                    </v:textbox>
                  </v:rect>
                  <v:rect id="Rectangle 21" o:spid="_x0000_s1043"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" stroked="f"/>
                  <v:rect id="Rectangle 22" o:spid="_x0000_s1044"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" filled="f" strokeweight=".7pt"/>
                  <v:rect id="Rectangle 23" o:spid="_x0000_s1045" style="position:absolute;left:26295;top:41852;width:946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3F25DA90" w14:textId="77777777" w:rsidR="00225D75" w:rsidRDefault="00225D75" w:rsidP="00225D75">
                          <w:r>
                            <w:rPr>
                              <w:rFonts w:ascii="Arial" w:hAnsi="Arial" w:cs="Arial"/>
                              <w:color w:val="000000"/>
                              <w:sz w:val="18"/>
                              <w:szCs w:val="18"/>
                            </w:rPr>
                            <w:t>7. Model Inference</w:t>
                          </w:r>
                        </w:p>
                      </w:txbxContent>
                    </v:textbox>
                  </v:rect>
                  <v:rect id="Rectangle 24" o:spid="_x0000_s1046"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" stroked="f"/>
                  <v:rect id="Rectangle 25" o:spid="_x0000_s1047"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" filled="f" strokeweight=".7pt"/>
                  <v:rect id="Rectangle 26" o:spid="_x0000_s1048" style="position:absolute;left:28187;top:52520;width:4769;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A3E99EF" w14:textId="77777777" w:rsidR="00225D75" w:rsidRDefault="00225D75" w:rsidP="00225D75">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v:textbox>
                  </v:rect>
                  <v:rect id="Rectangle 27" o:spid="_x0000_s1049" style="position:absolute;left:25482;top:53968;width:10547;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3EA43493" w14:textId="77777777" w:rsidR="00225D75" w:rsidRDefault="00225D75" w:rsidP="00225D75">
                          <w:r>
                            <w:rPr>
                              <w:rFonts w:ascii="Arial" w:hAnsi="Arial" w:cs="Arial"/>
                              <w:color w:val="000000"/>
                              <w:sz w:val="18"/>
                              <w:szCs w:val="18"/>
                            </w:rPr>
                            <w:t>Mobility Optimization</w:t>
                          </w:r>
                        </w:p>
                      </w:txbxContent>
                    </v:textbox>
                  </v:rect>
                  <v:shape id="Freeform 28" o:spid="_x0000_s1050" style="position:absolute;left:30899;top:32721;width:21323;height:997;visibility:visible;mso-wrap-style:square;v-text-anchor:top" coordsize="3358,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" path="m128,143l15,72r,14l128,15r,l143,15r,l143,15r,l143,15,128,r,l128,r,l128,,,86r128,71l128,157r,l128,157r,l143,157r,-14l143,143r,l143,143r-15,xm3358,72l15,72r,l15,86r,l3358,86r,l3358,72xe" fillcolor="black" stroked="f">
                    <v:path arrowok="t" o:connecttype="custom" o:connectlocs="81280,90805;9525,45720;9525,54610;81280,9525;81280,9525;90805,9525;90805,9525;90805,9525;90805,9525;90805,9525;81280,0;81280,0;81280,0;81280,0;81280,0;0,54610;81280,99695;81280,99695;81280,99695;81280,99695;81280,99695;90805,99695;90805,90805;90805,90805;90805,90805;90805,90805;81280,90805;2132330,45720;9525,45720;9525,45720;9525,54610;9525,54610;2132330,54610;2132330,54610;2132330,45720" o:connectangles="0,0,0,0,0,0,0,0,0,0,0,0,0,0,0,0,0,0,0,0,0,0,0,0,0,0,0,0,0,0,0,0,0,0,0"/>
                    <o:lock v:ext="edit" verticies="t"/>
                  </v:shape>
                  <v:shape id="Freeform 29" o:spid="_x0000_s1051" style="position:absolute;left:8947;top:37242;width:22136;height:997;visibility:visible;mso-wrap-style:square;v-text-anchor:top" coordsize="3486,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" path="m3358,143l3472,71r,15l3358,14r,l3343,14r,l3343,14r,l3343,r15,l3358,r,l3358,r,l3486,71r-128,72l3358,143r,14l3358,157r,-14l3343,143r,l3343,143r,l3343,143r15,xm,71r3472,l3472,71r,15l3472,86,,86r,l,71xe" fillcolor="black" stroked="f">
                    <v:path arrowok="t" o:connecttype="custom" o:connectlocs="2132330,90805;2204720,45085;2204720,54610;2132330,8890;2132330,8890;2122805,8890;2122805,8890;2122805,8890;2122805,8890;2122805,0;2132330,0;2132330,0;2132330,0;2132330,0;2132330,0;2213610,45085;2132330,90805;2132330,90805;2132330,99695;2132330,99695;2132330,90805;2122805,90805;2122805,90805;2122805,90805;2122805,90805;2122805,90805;2132330,90805;0,45085;2204720,45085;2204720,45085;2204720,54610;2204720,54610;0,54610;0,54610;0,45085" o:connectangles="0,0,0,0,0,0,0,0,0,0,0,0,0,0,0,0,0,0,0,0,0,0,0,0,0,0,0,0,0,0,0,0,0,0,0"/>
                    <o:lock v:ext="edit" verticies="t"/>
                  </v:shape>
                  <v:rect id="Rectangle 30" o:spid="_x0000_s1052" style="position:absolute;left:13011;top:35794;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3C81C192" w14:textId="77777777" w:rsidR="00225D75" w:rsidRDefault="00225D75" w:rsidP="00225D75">
                          <w:r>
                            <w:rPr>
                              <w:rFonts w:ascii="Arial" w:hAnsi="Arial" w:cs="Arial"/>
                              <w:color w:val="000000"/>
                              <w:sz w:val="18"/>
                              <w:szCs w:val="18"/>
                            </w:rPr>
                            <w:t>6. Measurement Report</w:t>
                          </w:r>
                        </w:p>
                      </w:txbxContent>
                    </v:textbox>
                  </v:rect>
                  <v:shape id="Freeform 31" o:spid="_x0000_s1053" style="position:absolute;left:31083;top:49625;width:21050;height:997;visibility:visible;mso-wrap-style:square;v-text-anchor:top" coordsize="3315,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" path="m3187,143l3301,72r,14l3187,15r,l3187,15r,l3187,15r,l3187,15r,l3187,r,l3187,15r,l3315,86r-128,71l3187,157r,l3187,157r,l3187,157r,-14l3187,143r,l3187,143r,xm,72r3301,l3301,72r,14l3301,86,,86r,l,72xe" fillcolor="black" stroked="f">
                    <v:path arrowok="t" o:connecttype="custom" o:connectlocs="2023745,90805;2096135,45720;2096135,54610;2023745,9525;2023745,9525;2023745,9525;2023745,9525;2023745,9525;2023745,9525;2023745,9525;2023745,9525;2023745,0;2023745,0;2023745,9525;2023745,9525;2105025,54610;2023745,99695;2023745,99695;2023745,99695;2023745,99695;2023745,99695;2023745,99695;2023745,90805;2023745,90805;2023745,90805;2023745,90805;2023745,90805;0,45720;2096135,45720;2096135,45720;2096135,54610;2096135,54610;0,54610;0,54610;0,45720" o:connectangles="0,0,0,0,0,0,0,0,0,0,0,0,0,0,0,0,0,0,0,0,0,0,0,0,0,0,0,0,0,0,0,0,0,0,0"/>
                    <o:lock v:ext="edit" verticies="t"/>
                  </v:shape>
                  <v:rect id="Rectangle 32" o:spid="_x0000_s1054" style="position:absolute;left:33699;top:48183;width:1506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58EBD388" w14:textId="77777777" w:rsidR="00225D75" w:rsidRDefault="00225D75" w:rsidP="00225D75">
                          <w:r>
                            <w:rPr>
                              <w:rFonts w:ascii="Arial" w:hAnsi="Arial" w:cs="Arial"/>
                              <w:color w:val="000000"/>
                              <w:sz w:val="18"/>
                              <w:szCs w:val="18"/>
                            </w:rPr>
                            <w:t>8. ML Performance Feedback</w:t>
                          </w:r>
                        </w:p>
                      </w:txbxContent>
                    </v:textbox>
                  </v:rect>
                  <v:rect id="Rectangle 34" o:spid="_x0000_s1055"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" stroked="f"/>
                  <v:rect id="Rectangle 35" o:spid="_x0000_s1056"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" filled="f" strokeweight=".7pt"/>
                  <v:rect id="Rectangle 36" o:spid="_x0000_s1057" style="position:absolute;left:4514;top:14738;width:826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6A1EEBE9" w14:textId="77777777" w:rsidR="00225D75" w:rsidRDefault="00225D75" w:rsidP="00225D75">
                          <w:r>
                            <w:rPr>
                              <w:rFonts w:ascii="Arial" w:hAnsi="Arial" w:cs="Arial"/>
                              <w:color w:val="000000"/>
                              <w:sz w:val="18"/>
                              <w:szCs w:val="18"/>
                            </w:rPr>
                            <w:t>2. Measurement</w:t>
                          </w:r>
                        </w:p>
                      </w:txbxContent>
                    </v:textbox>
                  </v:rect>
                  <v:rect id="Rectangle 37" o:spid="_x0000_s1058" style="position:absolute;left:11112;top:9131;width:95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F4D2BE0" w14:textId="77777777" w:rsidR="00225D75" w:rsidRDefault="00225D75" w:rsidP="00225D75">
                          <w:r>
                            <w:rPr>
                              <w:rFonts w:ascii="Arial" w:hAnsi="Arial" w:cs="Arial"/>
                              <w:color w:val="000000"/>
                              <w:sz w:val="18"/>
                              <w:szCs w:val="18"/>
                            </w:rPr>
                            <w:t>1.</w:t>
                          </w:r>
                        </w:p>
                      </w:txbxContent>
                    </v:textbox>
                  </v:rect>
                  <v:rect id="Rectangle 38" o:spid="_x0000_s1059" style="position:absolute;left:12109;top:9131;width:1474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0E990F3D" w14:textId="77777777" w:rsidR="00225D75" w:rsidRDefault="00225D75" w:rsidP="00225D75">
                          <w:r>
                            <w:rPr>
                              <w:rFonts w:ascii="Arial" w:hAnsi="Arial" w:cs="Arial"/>
                              <w:color w:val="000000"/>
                              <w:sz w:val="18"/>
                              <w:szCs w:val="18"/>
                            </w:rPr>
                            <w:t xml:space="preserve"> Measurement  Configuration</w:t>
                          </w:r>
                        </w:p>
                      </w:txbxContent>
                    </v:textbox>
                  </v:rect>
                  <v:shape id="Freeform 39" o:spid="_x0000_s1060" style="position:absolute;left:31172;top:23323;width:20961;height:902;visibility:visible;mso-wrap-style:square;v-text-anchor:top" coordsize="330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" path="m3173,128l3287,57r,14l3173,14r,l3159,r,l3159,r,l3159,r14,l3173,r,l3173,r,l3301,71r-128,71l3173,142r,l3173,142r,l3159,142r,l3159,128r,l3159,128r14,xm,57r3287,l3287,57r,14l3287,71,,71r,l,57xe" fillcolor="black" stroked="f">
                    <v:path arrowok="t" o:connecttype="custom" o:connectlocs="2014855,81280;2087245,36195;2087245,45085;2014855,8890;2014855,8890;2005965,0;2005965,0;2005965,0;2005965,0;2005965,0;2014855,0;2014855,0;2014855,0;2014855,0;2014855,0;2096135,45085;2014855,90170;2014855,90170;2014855,90170;2014855,90170;2014855,90170;2005965,90170;2005965,90170;2005965,81280;2005965,81280;2005965,81280;2014855,81280;0,36195;2087245,36195;2087245,36195;2087245,45085;2087245,45085;0,45085;0,45085;0,36195" o:connectangles="0,0,0,0,0,0,0,0,0,0,0,0,0,0,0,0,0,0,0,0,0,0,0,0,0,0,0,0,0,0,0,0,0,0,0"/>
                    <o:lock v:ext="edit" verticies="t"/>
                  </v:shape>
                  <v:rect id="Rectangle 40" o:spid="_x0000_s1061" style="position:absolute;left:32981;top:21786;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0EA48FD" w14:textId="77777777" w:rsidR="00225D75" w:rsidRDefault="00225D75" w:rsidP="00225D75">
                          <w:r>
                            <w:rPr>
                              <w:rFonts w:ascii="Arial" w:hAnsi="Arial" w:cs="Arial"/>
                              <w:color w:val="000000"/>
                              <w:sz w:val="18"/>
                              <w:szCs w:val="18"/>
                            </w:rPr>
                            <w:t>3. Measurement Report</w:t>
                          </w:r>
                        </w:p>
                      </w:txbxContent>
                    </v:textbox>
                  </v:rect>
                  <w10:anchorlock/>
                </v:group>
              </w:pict>
            </mc:Fallback>
          </mc:AlternateContent>
        </w:r>
      </w:del>
    </w:p>
    <w:p w14:paraId="34EC66A2" w14:textId="4C14E8A2" w:rsidR="00181D30" w:rsidRPr="00E271D3" w:rsidRDefault="00181D30" w:rsidP="00181D30">
      <w:pPr>
        <w:pStyle w:val="af4"/>
        <w:jc w:val="center"/>
        <w:rPr>
          <w:rFonts w:eastAsiaTheme="minorEastAsia"/>
          <w:szCs w:val="24"/>
          <w:lang w:val="x-none"/>
        </w:rPr>
      </w:pPr>
      <w:ins w:id="561" w:author="作者">
        <w:r>
          <w:object w:dxaOrig="16610" w:dyaOrig="11131" w14:anchorId="62CF76FE">
            <v:shape id="_x0000_i1032" type="#_x0000_t75" style="width:411.1pt;height:275.5pt" o:ole="">
              <v:imagedata r:id="rId28" o:title=""/>
            </v:shape>
            <o:OLEObject Type="Embed" ProgID="Visio.Drawing.15" ShapeID="_x0000_i1032" DrawAspect="Content" ObjectID="_1705846592" r:id="rId29"/>
          </w:object>
        </w:r>
      </w:ins>
    </w:p>
    <w:p w14:paraId="64DA2452" w14:textId="77777777" w:rsidR="00225D75" w:rsidRPr="00ED7143" w:rsidRDefault="00225D75" w:rsidP="00225D75">
      <w:pPr>
        <w:jc w:val="both"/>
        <w:rPr>
          <w:rFonts w:eastAsiaTheme="minorEastAsia"/>
          <w:lang w:eastAsia="zh-CN"/>
        </w:rPr>
      </w:pPr>
      <w:r>
        <w:rPr>
          <w:rFonts w:eastAsiaTheme="minorEastAsia" w:hint="eastAsia"/>
          <w:lang w:eastAsia="zh-CN"/>
        </w:rPr>
        <w:t xml:space="preserve">                              Figure 5.3-</w:t>
      </w:r>
      <w:proofErr w:type="gramStart"/>
      <w:r>
        <w:rPr>
          <w:rFonts w:eastAsiaTheme="minorEastAsia" w:hint="eastAsia"/>
          <w:lang w:eastAsia="zh-CN"/>
        </w:rPr>
        <w:t>1  A</w:t>
      </w:r>
      <w:r>
        <w:rPr>
          <w:lang w:eastAsia="zh-CN"/>
        </w:rPr>
        <w:t>I</w:t>
      </w:r>
      <w:proofErr w:type="gramEnd"/>
      <w:r>
        <w:rPr>
          <w:lang w:eastAsia="zh-CN"/>
        </w:rPr>
        <w:t>/ML Model Training in OAM and AI/ML Model Inference in NG-RAN nod</w:t>
      </w:r>
      <w:r>
        <w:rPr>
          <w:rFonts w:eastAsiaTheme="minorEastAsia" w:hint="eastAsia"/>
          <w:lang w:eastAsia="zh-CN"/>
        </w:rPr>
        <w:t>e</w:t>
      </w:r>
    </w:p>
    <w:p w14:paraId="3396C55B" w14:textId="36F806A0" w:rsidR="00181D30" w:rsidRPr="00181D30" w:rsidRDefault="00181D30" w:rsidP="00225D75">
      <w:pPr>
        <w:jc w:val="both"/>
        <w:rPr>
          <w:ins w:id="562" w:author="作者"/>
          <w:lang w:val="en-US" w:eastAsia="zh-CN"/>
        </w:rPr>
      </w:pPr>
      <w:ins w:id="563" w:author="作者">
        <w:r>
          <w:rPr>
            <w:lang w:val="en-US" w:eastAsia="zh-CN"/>
          </w:rPr>
          <w:t xml:space="preserve">Step 0. </w:t>
        </w:r>
        <w:r w:rsidRPr="007E75AF">
          <w:rPr>
            <w:lang w:val="en-US" w:eastAsia="zh-CN"/>
          </w:rPr>
          <w:t xml:space="preserve">NG-RAN node 2 is assumed to optionally have </w:t>
        </w:r>
        <w:r>
          <w:rPr>
            <w:lang w:val="en-US" w:eastAsia="zh-CN"/>
          </w:rPr>
          <w:t xml:space="preserve">an </w:t>
        </w:r>
        <w:r w:rsidRPr="007E75AF">
          <w:rPr>
            <w:lang w:val="en-US" w:eastAsia="zh-CN"/>
          </w:rPr>
          <w:t>AI/ML mod</w:t>
        </w:r>
        <w:r>
          <w:rPr>
            <w:lang w:val="en-US" w:eastAsia="zh-CN"/>
          </w:rPr>
          <w:t>el</w:t>
        </w:r>
        <w:r w:rsidRPr="007E75AF">
          <w:rPr>
            <w:lang w:val="en-US" w:eastAsia="zh-CN"/>
          </w:rPr>
          <w:t>, w</w:t>
        </w:r>
        <w:r>
          <w:rPr>
            <w:lang w:val="en-US" w:eastAsia="zh-CN"/>
          </w:rPr>
          <w:t xml:space="preserve">hich can </w:t>
        </w:r>
        <w:r w:rsidRPr="007E75AF">
          <w:rPr>
            <w:lang w:val="en-US" w:eastAsia="zh-CN"/>
          </w:rPr>
          <w:t>generate</w:t>
        </w:r>
        <w:r w:rsidRPr="007E75AF">
          <w:t xml:space="preserve"> </w:t>
        </w:r>
        <w:r>
          <w:t xml:space="preserve">required input such as </w:t>
        </w:r>
        <w:r>
          <w:rPr>
            <w:lang w:val="en-US" w:eastAsia="zh-CN"/>
          </w:rPr>
          <w:t>r</w:t>
        </w:r>
        <w:r w:rsidRPr="007E75AF">
          <w:rPr>
            <w:lang w:val="en-US" w:eastAsia="zh-CN"/>
          </w:rPr>
          <w:t>esource status and utilization prediction/estimation</w:t>
        </w:r>
        <w:r>
          <w:rPr>
            <w:lang w:val="en-US" w:eastAsia="zh-CN"/>
          </w:rPr>
          <w:t xml:space="preserve"> etc</w:t>
        </w:r>
        <w:r w:rsidRPr="007E75AF">
          <w:rPr>
            <w:lang w:val="en-US" w:eastAsia="zh-CN"/>
          </w:rPr>
          <w:t>.</w:t>
        </w:r>
      </w:ins>
    </w:p>
    <w:p w14:paraId="1FB050A8" w14:textId="23594AC9" w:rsidR="00225D75" w:rsidRDefault="00225D75" w:rsidP="00225D75">
      <w:pPr>
        <w:jc w:val="both"/>
        <w:rPr>
          <w:lang w:eastAsia="zh-CN"/>
        </w:rPr>
      </w:pPr>
      <w:r>
        <w:rPr>
          <w:lang w:eastAsia="zh-CN"/>
        </w:rPr>
        <w:t>Step 1. The NG-RAN node configures the measurement information on the UE side and sends configuration message to UE including configuration information.</w:t>
      </w:r>
    </w:p>
    <w:p w14:paraId="4A1301F7" w14:textId="77777777" w:rsidR="00225D75" w:rsidRDefault="00225D75" w:rsidP="00225D75">
      <w:pPr>
        <w:jc w:val="both"/>
        <w:rPr>
          <w:lang w:eastAsia="zh-CN"/>
        </w:rPr>
      </w:pPr>
      <w:r>
        <w:rPr>
          <w:lang w:eastAsia="zh-CN"/>
        </w:rPr>
        <w:t xml:space="preserve">Step 2. The UE collects the indicated measurement, e.g., UE measurements related to RSRP, RSRQ, SINR of </w:t>
      </w:r>
      <w:r w:rsidRPr="00E271D3">
        <w:rPr>
          <w:szCs w:val="24"/>
          <w:lang w:val="en-US"/>
        </w:rPr>
        <w:t xml:space="preserve">serving cell and </w:t>
      </w:r>
      <w:proofErr w:type="spellStart"/>
      <w:r w:rsidRPr="00E271D3">
        <w:rPr>
          <w:szCs w:val="24"/>
          <w:lang w:val="en-US"/>
        </w:rPr>
        <w:t>neighbouring</w:t>
      </w:r>
      <w:proofErr w:type="spellEnd"/>
      <w:r w:rsidRPr="00E271D3">
        <w:rPr>
          <w:szCs w:val="24"/>
          <w:lang w:val="en-US"/>
        </w:rPr>
        <w:t xml:space="preserve"> cells.</w:t>
      </w:r>
    </w:p>
    <w:p w14:paraId="563F3EC4" w14:textId="37F385F9" w:rsidR="00225D75" w:rsidRDefault="00225D75" w:rsidP="00225D75">
      <w:pPr>
        <w:jc w:val="both"/>
        <w:rPr>
          <w:ins w:id="564" w:author="作者"/>
          <w:lang w:eastAsia="zh-CN"/>
        </w:rPr>
      </w:pPr>
      <w:r>
        <w:rPr>
          <w:lang w:eastAsia="zh-CN"/>
        </w:rPr>
        <w:t xml:space="preserve">Step 3. The UE sends measurement report message to </w:t>
      </w:r>
      <w:del w:id="565" w:author="作者">
        <w:r w:rsidDel="001D16F2">
          <w:rPr>
            <w:lang w:eastAsia="zh-CN"/>
          </w:rPr>
          <w:delText xml:space="preserve">OAM via </w:delText>
        </w:r>
      </w:del>
      <w:r>
        <w:rPr>
          <w:lang w:eastAsia="zh-CN"/>
        </w:rPr>
        <w:t xml:space="preserve">NG-RAN node </w:t>
      </w:r>
      <w:ins w:id="566" w:author="作者">
        <w:r w:rsidR="001D16F2">
          <w:rPr>
            <w:lang w:eastAsia="zh-CN"/>
          </w:rPr>
          <w:t xml:space="preserve">1 </w:t>
        </w:r>
      </w:ins>
      <w:r>
        <w:rPr>
          <w:lang w:eastAsia="zh-CN"/>
        </w:rPr>
        <w:t>including the required measurement.</w:t>
      </w:r>
    </w:p>
    <w:p w14:paraId="1F3FFFC9" w14:textId="77777777" w:rsidR="00234376" w:rsidRDefault="00234376" w:rsidP="00234376">
      <w:pPr>
        <w:jc w:val="both"/>
        <w:rPr>
          <w:ins w:id="567" w:author="作者"/>
          <w:lang w:eastAsia="zh-CN"/>
        </w:rPr>
      </w:pPr>
      <w:ins w:id="568" w:author="作者">
        <w:r>
          <w:rPr>
            <w:lang w:eastAsia="zh-CN"/>
          </w:rPr>
          <w:t>Step 4. The NG-RAN node 1 sends the input data for training to OAM, where the input data for training includes the required input information from the NG-RAN node 1 and the measurement from UE.</w:t>
        </w:r>
      </w:ins>
    </w:p>
    <w:p w14:paraId="1F552E36" w14:textId="3A103F71" w:rsidR="00234376" w:rsidRPr="00234376" w:rsidDel="00234376" w:rsidRDefault="00234376" w:rsidP="00225D75">
      <w:pPr>
        <w:jc w:val="both"/>
        <w:rPr>
          <w:del w:id="569" w:author="作者"/>
          <w:lang w:eastAsia="zh-CN"/>
        </w:rPr>
      </w:pPr>
      <w:ins w:id="570" w:author="作者">
        <w:r>
          <w:rPr>
            <w:lang w:eastAsia="zh-CN"/>
          </w:rPr>
          <w:t>Step 5. The NG-RAN node 2 sends the input data for training to OAM, where the input data for training includes the required input information from the NG-RAN node 2.</w:t>
        </w:r>
        <w:r w:rsidRPr="00B074C7">
          <w:rPr>
            <w:lang w:val="en-US" w:eastAsia="zh-CN"/>
          </w:rPr>
          <w:t xml:space="preserve"> </w:t>
        </w:r>
        <w:r>
          <w:rPr>
            <w:lang w:val="en-US" w:eastAsia="zh-CN"/>
          </w:rPr>
          <w:t>If the NG-RAN node 2 executes the AI/ML model, the input data for training can include the corresponding inference result from the NG-RAN node 2.</w:t>
        </w:r>
      </w:ins>
    </w:p>
    <w:p w14:paraId="5357BD78" w14:textId="28795736" w:rsidR="00225D75" w:rsidRDefault="00225D75" w:rsidP="00225D75">
      <w:pPr>
        <w:jc w:val="both"/>
        <w:rPr>
          <w:lang w:eastAsia="zh-CN"/>
        </w:rPr>
      </w:pPr>
      <w:r>
        <w:rPr>
          <w:lang w:eastAsia="zh-CN"/>
        </w:rPr>
        <w:t xml:space="preserve">Step </w:t>
      </w:r>
      <w:ins w:id="571" w:author="作者">
        <w:r w:rsidR="00597562">
          <w:rPr>
            <w:lang w:eastAsia="zh-CN"/>
          </w:rPr>
          <w:t>6</w:t>
        </w:r>
      </w:ins>
      <w:del w:id="572" w:author="作者">
        <w:r w:rsidDel="00597562">
          <w:rPr>
            <w:lang w:eastAsia="zh-CN"/>
          </w:rPr>
          <w:delText>4</w:delText>
        </w:r>
      </w:del>
      <w:r>
        <w:rPr>
          <w:lang w:eastAsia="zh-CN"/>
        </w:rPr>
        <w:t xml:space="preserve">. Model Training. </w:t>
      </w:r>
      <w:del w:id="573" w:author="作者">
        <w:r w:rsidDel="00597562">
          <w:rPr>
            <w:lang w:eastAsia="zh-CN"/>
          </w:rPr>
          <w:delText xml:space="preserve"> </w:delText>
        </w:r>
      </w:del>
      <w:r>
        <w:rPr>
          <w:lang w:eastAsia="zh-CN"/>
        </w:rPr>
        <w:t xml:space="preserve">Required measurements are leveraged to training </w:t>
      </w:r>
      <w:ins w:id="574" w:author="作者">
        <w:r w:rsidR="00597562">
          <w:rPr>
            <w:lang w:eastAsia="zh-CN"/>
          </w:rPr>
          <w:t>AI/</w:t>
        </w:r>
      </w:ins>
      <w:r>
        <w:rPr>
          <w:lang w:eastAsia="zh-CN"/>
        </w:rPr>
        <w:t>ML model for</w:t>
      </w:r>
      <w:r>
        <w:rPr>
          <w:rFonts w:eastAsiaTheme="minorEastAsia" w:hint="eastAsia"/>
          <w:lang w:eastAsia="zh-CN"/>
        </w:rPr>
        <w:t xml:space="preserve"> </w:t>
      </w:r>
      <w:r>
        <w:rPr>
          <w:lang w:eastAsia="zh-CN"/>
        </w:rPr>
        <w:t>UE mobility optimization.</w:t>
      </w:r>
    </w:p>
    <w:p w14:paraId="680C7D62" w14:textId="2EFC0FBA" w:rsidR="00225D75" w:rsidRDefault="00225D75" w:rsidP="00225D75">
      <w:pPr>
        <w:rPr>
          <w:rFonts w:eastAsiaTheme="minorEastAsia"/>
          <w:lang w:eastAsia="zh-CN"/>
        </w:rPr>
      </w:pPr>
      <w:r>
        <w:rPr>
          <w:lang w:eastAsia="zh-CN"/>
        </w:rPr>
        <w:t xml:space="preserve">Step </w:t>
      </w:r>
      <w:ins w:id="575" w:author="作者">
        <w:r w:rsidR="00597562">
          <w:rPr>
            <w:lang w:eastAsia="zh-CN"/>
          </w:rPr>
          <w:t>7</w:t>
        </w:r>
      </w:ins>
      <w:del w:id="576" w:author="作者">
        <w:r w:rsidDel="00597562">
          <w:rPr>
            <w:lang w:eastAsia="zh-CN"/>
          </w:rPr>
          <w:delText>5</w:delText>
        </w:r>
      </w:del>
      <w:r>
        <w:rPr>
          <w:lang w:eastAsia="zh-CN"/>
        </w:rPr>
        <w:t xml:space="preserve">. OAM sends </w:t>
      </w:r>
      <w:ins w:id="577" w:author="作者">
        <w:r w:rsidR="00597562">
          <w:rPr>
            <w:lang w:eastAsia="zh-CN"/>
          </w:rPr>
          <w:t>AI/</w:t>
        </w:r>
      </w:ins>
      <w:r>
        <w:rPr>
          <w:lang w:eastAsia="zh-CN"/>
        </w:rPr>
        <w:t xml:space="preserve">ML Model Deployment Message to deploy the trained/updated </w:t>
      </w:r>
      <w:ins w:id="578" w:author="作者">
        <w:r w:rsidR="00597562">
          <w:rPr>
            <w:lang w:eastAsia="zh-CN"/>
          </w:rPr>
          <w:t>AI/</w:t>
        </w:r>
      </w:ins>
      <w:r>
        <w:rPr>
          <w:lang w:eastAsia="zh-CN"/>
        </w:rPr>
        <w:t>ML model into the NG-RAN node(s).</w:t>
      </w:r>
      <w:r>
        <w:rPr>
          <w:lang w:eastAsia="x-none"/>
        </w:rPr>
        <w:t xml:space="preserve"> The NG-RAN node can also continue model training based on the received AI/ML model from OAM.</w:t>
      </w:r>
    </w:p>
    <w:p w14:paraId="4232FBCF" w14:textId="40C56AD6" w:rsidR="00225D75" w:rsidRPr="00E271D3" w:rsidRDefault="00225D75" w:rsidP="00225D75">
      <w:pPr>
        <w:rPr>
          <w:rFonts w:eastAsiaTheme="minorEastAsia"/>
          <w:lang w:eastAsia="zh-CN"/>
        </w:rPr>
      </w:pPr>
      <w:r>
        <w:rPr>
          <w:rFonts w:eastAsiaTheme="minorEastAsia" w:hint="eastAsia"/>
          <w:lang w:eastAsia="zh-CN"/>
        </w:rPr>
        <w:t>Note:</w:t>
      </w:r>
      <w:ins w:id="579" w:author="作者">
        <w:r w:rsidR="00597562">
          <w:rPr>
            <w:rFonts w:eastAsiaTheme="minorEastAsia"/>
            <w:lang w:eastAsia="zh-CN"/>
          </w:rPr>
          <w:t xml:space="preserve"> </w:t>
        </w:r>
      </w:ins>
      <w:r>
        <w:rPr>
          <w:rFonts w:eastAsiaTheme="minorEastAsia" w:hint="eastAsia"/>
          <w:lang w:eastAsia="zh-CN"/>
        </w:rPr>
        <w:t>This step is out of RAN3 Rel-17 scope.</w:t>
      </w:r>
    </w:p>
    <w:p w14:paraId="63D8218D" w14:textId="1D42E2B9" w:rsidR="00E34563" w:rsidRDefault="00225D75" w:rsidP="00586FAE">
      <w:pPr>
        <w:jc w:val="both"/>
        <w:rPr>
          <w:ins w:id="580" w:author="作者"/>
          <w:lang w:eastAsia="zh-CN"/>
        </w:rPr>
      </w:pPr>
      <w:r>
        <w:rPr>
          <w:lang w:eastAsia="zh-CN"/>
        </w:rPr>
        <w:t>Step</w:t>
      </w:r>
      <w:r>
        <w:rPr>
          <w:rFonts w:eastAsiaTheme="minorEastAsia" w:hint="eastAsia"/>
          <w:lang w:eastAsia="zh-CN"/>
        </w:rPr>
        <w:t xml:space="preserve"> </w:t>
      </w:r>
      <w:ins w:id="581" w:author="作者">
        <w:r w:rsidR="00597562">
          <w:rPr>
            <w:rFonts w:eastAsiaTheme="minorEastAsia"/>
            <w:lang w:eastAsia="zh-CN"/>
          </w:rPr>
          <w:t>8</w:t>
        </w:r>
      </w:ins>
      <w:del w:id="582" w:author="作者">
        <w:r w:rsidDel="00597562">
          <w:rPr>
            <w:rFonts w:eastAsiaTheme="minorEastAsia" w:hint="eastAsia"/>
            <w:lang w:eastAsia="zh-CN"/>
          </w:rPr>
          <w:delText>6</w:delText>
        </w:r>
      </w:del>
      <w:r>
        <w:rPr>
          <w:lang w:eastAsia="zh-CN"/>
        </w:rPr>
        <w:t xml:space="preserve">. The NG-RAN node </w:t>
      </w:r>
      <w:ins w:id="583" w:author="作者">
        <w:r w:rsidR="00597562">
          <w:rPr>
            <w:lang w:eastAsia="zh-CN"/>
          </w:rPr>
          <w:t xml:space="preserve">1 </w:t>
        </w:r>
      </w:ins>
      <w:r>
        <w:rPr>
          <w:lang w:eastAsia="zh-CN"/>
        </w:rPr>
        <w:t xml:space="preserve">obtains the measurement report as inference data for </w:t>
      </w:r>
      <w:bookmarkStart w:id="584" w:name="OLE_LINK222"/>
      <w:bookmarkStart w:id="585" w:name="OLE_LINK223"/>
      <w:r>
        <w:rPr>
          <w:lang w:eastAsia="zh-CN"/>
        </w:rPr>
        <w:t>UE mobility optimization</w:t>
      </w:r>
      <w:bookmarkEnd w:id="584"/>
      <w:bookmarkEnd w:id="585"/>
      <w:r>
        <w:rPr>
          <w:lang w:eastAsia="zh-CN"/>
        </w:rPr>
        <w:t>.</w:t>
      </w:r>
    </w:p>
    <w:p w14:paraId="2A0082F0" w14:textId="3183726E" w:rsidR="00597562" w:rsidRPr="00597562" w:rsidRDefault="00597562" w:rsidP="00586FAE">
      <w:pPr>
        <w:jc w:val="both"/>
        <w:rPr>
          <w:lang w:eastAsia="x-none"/>
        </w:rPr>
      </w:pPr>
      <w:ins w:id="586" w:author="作者">
        <w:r w:rsidRPr="00B422C7">
          <w:rPr>
            <w:lang w:eastAsia="zh-CN"/>
          </w:rPr>
          <w:t>Step</w:t>
        </w:r>
        <w:r w:rsidRPr="00B422C7">
          <w:rPr>
            <w:rFonts w:hint="eastAsia"/>
            <w:lang w:eastAsia="zh-CN"/>
          </w:rPr>
          <w:t xml:space="preserve"> </w:t>
        </w:r>
        <w:r>
          <w:rPr>
            <w:lang w:eastAsia="zh-CN"/>
          </w:rPr>
          <w:t>9</w:t>
        </w:r>
        <w:r w:rsidRPr="00B422C7">
          <w:rPr>
            <w:lang w:eastAsia="zh-CN"/>
          </w:rPr>
          <w:t>. The NG-RAN node</w:t>
        </w:r>
        <w:r>
          <w:rPr>
            <w:lang w:eastAsia="zh-CN"/>
          </w:rPr>
          <w:t xml:space="preserve"> 1</w:t>
        </w:r>
        <w:r w:rsidRPr="00B422C7">
          <w:rPr>
            <w:lang w:eastAsia="zh-CN"/>
          </w:rPr>
          <w:t xml:space="preserve"> o</w:t>
        </w:r>
        <w:r>
          <w:rPr>
            <w:lang w:eastAsia="zh-CN"/>
          </w:rPr>
          <w:t>btains the</w:t>
        </w:r>
        <w:r w:rsidRPr="00B422C7">
          <w:rPr>
            <w:lang w:eastAsia="zh-CN"/>
          </w:rPr>
          <w:t xml:space="preserve"> </w:t>
        </w:r>
        <w:r>
          <w:rPr>
            <w:lang w:eastAsia="zh-CN"/>
          </w:rPr>
          <w:t>input data for inference from the NG-RAN node 2 for UE mobility optimization, where the input data for inference includes the required input information from the NG-RAN node 2.</w:t>
        </w:r>
        <w:r w:rsidRPr="00B074C7">
          <w:rPr>
            <w:lang w:val="en-US" w:eastAsia="zh-CN"/>
          </w:rPr>
          <w:t xml:space="preserve"> </w:t>
        </w:r>
        <w:r>
          <w:rPr>
            <w:lang w:val="en-US" w:eastAsia="zh-CN"/>
          </w:rPr>
          <w:t>If the NG-RAN node 2 executes the AI/ML model, the input data for inference can include the corresponding inference result from the NG-RAN node 2.</w:t>
        </w:r>
      </w:ins>
    </w:p>
    <w:p w14:paraId="758C0E76" w14:textId="6D392BC7" w:rsidR="00E34563" w:rsidRDefault="00E34563" w:rsidP="00E34563">
      <w:pPr>
        <w:jc w:val="both"/>
        <w:rPr>
          <w:lang w:val="en-US" w:eastAsia="zh-CN"/>
        </w:rPr>
      </w:pPr>
      <w:r>
        <w:rPr>
          <w:rFonts w:hint="eastAsia"/>
          <w:lang w:val="en-US" w:eastAsia="zh-CN"/>
        </w:rPr>
        <w:t xml:space="preserve">Step </w:t>
      </w:r>
      <w:ins w:id="587" w:author="作者">
        <w:r w:rsidR="00597562">
          <w:rPr>
            <w:lang w:val="en-US" w:eastAsia="zh-CN"/>
          </w:rPr>
          <w:t>10</w:t>
        </w:r>
      </w:ins>
      <w:del w:id="588" w:author="作者">
        <w:r w:rsidR="00225D75" w:rsidDel="00597562">
          <w:rPr>
            <w:lang w:val="en-US" w:eastAsia="zh-CN"/>
          </w:rPr>
          <w:delText>7</w:delText>
        </w:r>
      </w:del>
      <w:r>
        <w:rPr>
          <w:rFonts w:hint="eastAsia"/>
          <w:lang w:val="en-US" w:eastAsia="zh-CN"/>
        </w:rPr>
        <w:t>. Model Inference. Required measurements are leveraged into Model Inference to output the prediction</w:t>
      </w:r>
      <w:r>
        <w:rPr>
          <w:lang w:val="en-US" w:eastAsia="zh-CN"/>
        </w:rPr>
        <w:t xml:space="preserve">, e.g. </w:t>
      </w:r>
      <w:r>
        <w:rPr>
          <w:rFonts w:hint="eastAsia"/>
          <w:lang w:val="en-US" w:eastAsia="zh-CN"/>
        </w:rPr>
        <w:t xml:space="preserve"> UE trajectory prediction, target cell prediction, target NG-RAN node prediction, etc.</w:t>
      </w:r>
    </w:p>
    <w:p w14:paraId="4CA291F8" w14:textId="589522F7" w:rsidR="00225D75" w:rsidRDefault="00225D75" w:rsidP="00E34563">
      <w:pPr>
        <w:jc w:val="both"/>
        <w:rPr>
          <w:ins w:id="589" w:author="作者"/>
          <w:lang w:eastAsia="zh-CN"/>
        </w:rPr>
      </w:pPr>
      <w:r>
        <w:rPr>
          <w:rFonts w:hint="eastAsia"/>
          <w:lang w:eastAsia="zh-CN"/>
        </w:rPr>
        <w:t xml:space="preserve">Step </w:t>
      </w:r>
      <w:ins w:id="590" w:author="作者">
        <w:r w:rsidR="00597562">
          <w:rPr>
            <w:lang w:eastAsia="zh-CN"/>
          </w:rPr>
          <w:t>11</w:t>
        </w:r>
      </w:ins>
      <w:del w:id="591" w:author="作者">
        <w:r w:rsidDel="00597562">
          <w:rPr>
            <w:rFonts w:eastAsiaTheme="minorEastAsia" w:hint="eastAsia"/>
            <w:lang w:eastAsia="zh-CN"/>
          </w:rPr>
          <w:delText>8</w:delText>
        </w:r>
      </w:del>
      <w:r>
        <w:rPr>
          <w:rFonts w:hint="eastAsia"/>
          <w:lang w:eastAsia="zh-CN"/>
        </w:rPr>
        <w:t xml:space="preserve">. </w:t>
      </w:r>
      <w:r>
        <w:rPr>
          <w:rFonts w:eastAsiaTheme="minorEastAsia" w:hint="eastAsia"/>
          <w:lang w:eastAsia="zh-CN"/>
        </w:rPr>
        <w:t xml:space="preserve">The </w:t>
      </w:r>
      <w:r>
        <w:rPr>
          <w:rFonts w:hint="eastAsia"/>
          <w:lang w:eastAsia="zh-CN"/>
        </w:rPr>
        <w:t xml:space="preserve">NG-RAN </w:t>
      </w:r>
      <w:ins w:id="592" w:author="作者">
        <w:r w:rsidR="00597562">
          <w:rPr>
            <w:lang w:eastAsia="zh-CN"/>
          </w:rPr>
          <w:t xml:space="preserve">1 </w:t>
        </w:r>
      </w:ins>
      <w:r>
        <w:rPr>
          <w:rFonts w:hint="eastAsia"/>
          <w:lang w:eastAsia="zh-CN"/>
        </w:rPr>
        <w:t xml:space="preserve">sends the </w:t>
      </w:r>
      <w:del w:id="593" w:author="作者">
        <w:r w:rsidDel="00597562">
          <w:rPr>
            <w:rFonts w:hint="eastAsia"/>
            <w:lang w:eastAsia="zh-CN"/>
          </w:rPr>
          <w:delText xml:space="preserve">AI/ML </w:delText>
        </w:r>
      </w:del>
      <w:r>
        <w:rPr>
          <w:rFonts w:hint="eastAsia"/>
          <w:lang w:eastAsia="zh-CN"/>
        </w:rPr>
        <w:t>model performance feedback to OAM</w:t>
      </w:r>
      <w:ins w:id="594" w:author="作者">
        <w:r w:rsidR="00597562" w:rsidRPr="00597562">
          <w:rPr>
            <w:lang w:eastAsia="zh-CN"/>
          </w:rPr>
          <w:t xml:space="preserve"> </w:t>
        </w:r>
        <w:r w:rsidR="00597562">
          <w:rPr>
            <w:lang w:eastAsia="zh-CN"/>
          </w:rPr>
          <w:t>if applicable</w:t>
        </w:r>
      </w:ins>
      <w:del w:id="595" w:author="作者">
        <w:r w:rsidDel="00597562">
          <w:rPr>
            <w:rFonts w:eastAsiaTheme="minorEastAsia" w:hint="eastAsia"/>
            <w:lang w:eastAsia="zh-CN"/>
          </w:rPr>
          <w:delText>(FFS)</w:delText>
        </w:r>
      </w:del>
      <w:r>
        <w:rPr>
          <w:rFonts w:hint="eastAsia"/>
          <w:lang w:eastAsia="zh-CN"/>
        </w:rPr>
        <w:t>.</w:t>
      </w:r>
    </w:p>
    <w:p w14:paraId="23D63BDF" w14:textId="77777777" w:rsidR="00597562" w:rsidRPr="00B422C7" w:rsidRDefault="00597562" w:rsidP="00597562">
      <w:pPr>
        <w:jc w:val="both"/>
        <w:rPr>
          <w:ins w:id="596" w:author="作者"/>
          <w:lang w:val="en-US" w:eastAsia="zh-CN"/>
        </w:rPr>
      </w:pPr>
      <w:ins w:id="597" w:author="作者">
        <w:r>
          <w:rPr>
            <w:lang w:eastAsia="zh-CN"/>
          </w:rPr>
          <w:t>Note: This step is out of RAN3 scope.</w:t>
        </w:r>
      </w:ins>
    </w:p>
    <w:p w14:paraId="6C6B3C96" w14:textId="00D782FA" w:rsidR="00597562" w:rsidRPr="00597562" w:rsidDel="00597562" w:rsidRDefault="00597562" w:rsidP="00E34563">
      <w:pPr>
        <w:jc w:val="both"/>
        <w:rPr>
          <w:del w:id="598" w:author="作者"/>
          <w:lang w:val="en-US" w:eastAsia="zh-CN"/>
        </w:rPr>
      </w:pPr>
    </w:p>
    <w:p w14:paraId="1913C8D2" w14:textId="2D5FFB24" w:rsidR="00E34563" w:rsidRDefault="00E34563" w:rsidP="00E34563">
      <w:pPr>
        <w:jc w:val="both"/>
        <w:rPr>
          <w:ins w:id="599" w:author="作者"/>
          <w:lang w:val="en-US" w:eastAsia="zh-CN"/>
        </w:rPr>
      </w:pPr>
      <w:r>
        <w:rPr>
          <w:rFonts w:hint="eastAsia"/>
          <w:lang w:val="en-US" w:eastAsia="zh-CN"/>
        </w:rPr>
        <w:t xml:space="preserve">Step </w:t>
      </w:r>
      <w:ins w:id="600" w:author="作者">
        <w:r w:rsidR="00597562">
          <w:rPr>
            <w:lang w:val="en-US" w:eastAsia="zh-CN"/>
          </w:rPr>
          <w:t>12</w:t>
        </w:r>
      </w:ins>
      <w:del w:id="601" w:author="作者">
        <w:r w:rsidR="00225D75" w:rsidDel="00597562">
          <w:rPr>
            <w:lang w:val="en-US" w:eastAsia="zh-CN"/>
          </w:rPr>
          <w:delText>9</w:delText>
        </w:r>
      </w:del>
      <w:r>
        <w:rPr>
          <w:rFonts w:hint="eastAsia"/>
          <w:lang w:val="en-US" w:eastAsia="zh-CN"/>
        </w:rPr>
        <w:t>. According to the prediction, recommended actions or configuration are executed for Mobility Optimization.</w:t>
      </w:r>
    </w:p>
    <w:p w14:paraId="000A2A8A" w14:textId="77777777" w:rsidR="00597562" w:rsidRPr="00C60DB4" w:rsidRDefault="00597562" w:rsidP="00597562">
      <w:pPr>
        <w:jc w:val="both"/>
        <w:rPr>
          <w:ins w:id="602" w:author="作者"/>
          <w:lang w:eastAsia="zh-CN"/>
        </w:rPr>
      </w:pPr>
      <w:ins w:id="603" w:author="作者">
        <w:r w:rsidRPr="00B422C7">
          <w:rPr>
            <w:rFonts w:hint="eastAsia"/>
            <w:lang w:eastAsia="zh-CN"/>
          </w:rPr>
          <w:t xml:space="preserve">Step </w:t>
        </w:r>
        <w:r>
          <w:rPr>
            <w:lang w:eastAsia="zh-CN"/>
          </w:rPr>
          <w:t>13</w:t>
        </w:r>
        <w:r w:rsidRPr="00B422C7">
          <w:rPr>
            <w:rFonts w:hint="eastAsia"/>
            <w:lang w:eastAsia="zh-CN"/>
          </w:rPr>
          <w:t>.</w:t>
        </w:r>
        <w:r w:rsidRPr="00B422C7">
          <w:rPr>
            <w:lang w:eastAsia="zh-CN"/>
          </w:rPr>
          <w:t xml:space="preserve"> </w:t>
        </w:r>
        <w:r w:rsidRPr="00B422C7">
          <w:rPr>
            <w:rFonts w:hint="eastAsia"/>
            <w:lang w:eastAsia="zh-CN"/>
          </w:rPr>
          <w:t>The NG-RAN node 1</w:t>
        </w:r>
        <w:r>
          <w:rPr>
            <w:lang w:eastAsia="zh-CN"/>
          </w:rPr>
          <w:t xml:space="preserve">, </w:t>
        </w:r>
        <w:r w:rsidRPr="00B422C7">
          <w:rPr>
            <w:rFonts w:hint="eastAsia"/>
            <w:lang w:eastAsia="zh-CN"/>
          </w:rPr>
          <w:t xml:space="preserve">the </w:t>
        </w:r>
        <w:r>
          <w:rPr>
            <w:lang w:eastAsia="zh-CN"/>
          </w:rPr>
          <w:t xml:space="preserve">target </w:t>
        </w:r>
        <w:r w:rsidRPr="00B422C7">
          <w:rPr>
            <w:rFonts w:hint="eastAsia"/>
            <w:lang w:eastAsia="zh-CN"/>
          </w:rPr>
          <w:t>NG-RAN node</w:t>
        </w:r>
        <w:r>
          <w:rPr>
            <w:lang w:eastAsia="zh-CN"/>
          </w:rPr>
          <w:t xml:space="preserve"> (represented by NG-RAN node 2 of this step in the flowchart), and UE do the handover procedure</w:t>
        </w:r>
        <w:r w:rsidRPr="001B1F0A">
          <w:rPr>
            <w:lang w:eastAsia="zh-CN"/>
          </w:rPr>
          <w:t xml:space="preserve"> </w:t>
        </w:r>
        <w:r>
          <w:rPr>
            <w:lang w:eastAsia="zh-CN"/>
          </w:rPr>
          <w:t>to hand over UE from NG-RAN node 1 to the target NG-RAN node</w:t>
        </w:r>
        <w:r w:rsidRPr="00B422C7">
          <w:rPr>
            <w:rFonts w:hint="eastAsia"/>
            <w:lang w:eastAsia="zh-CN"/>
          </w:rPr>
          <w:t>.</w:t>
        </w:r>
      </w:ins>
    </w:p>
    <w:p w14:paraId="210E972C" w14:textId="77777777" w:rsidR="00597562" w:rsidRDefault="00597562" w:rsidP="00597562">
      <w:pPr>
        <w:jc w:val="both"/>
        <w:rPr>
          <w:ins w:id="604" w:author="作者"/>
          <w:lang w:val="en-US" w:eastAsia="zh-CN"/>
        </w:rPr>
      </w:pPr>
      <w:ins w:id="605" w:author="作者">
        <w:r>
          <w:rPr>
            <w:lang w:val="en-US" w:eastAsia="zh-CN"/>
          </w:rPr>
          <w:t>Step 14. The NG-RAN node 1 sends the feedback information to OAM.</w:t>
        </w:r>
      </w:ins>
    </w:p>
    <w:p w14:paraId="56325471" w14:textId="77777777" w:rsidR="00597562" w:rsidRPr="00597562" w:rsidRDefault="00597562" w:rsidP="00E34563">
      <w:pPr>
        <w:jc w:val="both"/>
        <w:rPr>
          <w:lang w:val="en-US" w:eastAsia="zh-CN"/>
        </w:rPr>
      </w:pPr>
    </w:p>
    <w:p w14:paraId="0B0A206A" w14:textId="4A2CB4C0" w:rsidR="00E34563" w:rsidRDefault="00E34563" w:rsidP="00DB35BC">
      <w:pPr>
        <w:pStyle w:val="4"/>
        <w:numPr>
          <w:ilvl w:val="5"/>
          <w:numId w:val="0"/>
        </w:numPr>
      </w:pPr>
      <w:bookmarkStart w:id="606" w:name="_Toc94450719"/>
      <w:r>
        <w:rPr>
          <w:rFonts w:hint="eastAsia"/>
          <w:lang w:val="en-US" w:eastAsia="zh-CN"/>
        </w:rPr>
        <w:t>5.3.2.</w:t>
      </w:r>
      <w:r w:rsidR="00225D75">
        <w:rPr>
          <w:lang w:val="en-US" w:eastAsia="zh-CN"/>
        </w:rPr>
        <w:t>3</w:t>
      </w:r>
      <w:r w:rsidR="00A873B2">
        <w:rPr>
          <w:lang w:val="en-US" w:eastAsia="zh-CN"/>
        </w:rPr>
        <w:tab/>
      </w:r>
      <w:r w:rsidR="00A873B2">
        <w:rPr>
          <w:lang w:val="en-US" w:eastAsia="zh-CN"/>
        </w:rPr>
        <w:tab/>
      </w:r>
      <w:r w:rsidR="00A873B2">
        <w:rPr>
          <w:lang w:val="en-US" w:eastAsia="zh-CN"/>
        </w:rPr>
        <w:tab/>
      </w:r>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 xml:space="preserve">Inference in </w:t>
      </w:r>
      <w:r w:rsidR="00225D75">
        <w:rPr>
          <w:lang w:val="en-US" w:eastAsia="zh-CN"/>
        </w:rPr>
        <w:t xml:space="preserve">a </w:t>
      </w:r>
      <w:r>
        <w:rPr>
          <w:rFonts w:hint="eastAsia"/>
          <w:lang w:val="en-US" w:eastAsia="zh-CN"/>
        </w:rPr>
        <w:t>NG-RAN node</w:t>
      </w:r>
      <w:bookmarkEnd w:id="606"/>
    </w:p>
    <w:bookmarkStart w:id="607" w:name="_MON_1691509887"/>
    <w:bookmarkEnd w:id="607"/>
    <w:p w14:paraId="1E8A38FC" w14:textId="2A122278" w:rsidR="00E34563" w:rsidRDefault="00E34563" w:rsidP="00E34563">
      <w:pPr>
        <w:jc w:val="center"/>
        <w:rPr>
          <w:ins w:id="608" w:author="作者"/>
        </w:rPr>
      </w:pPr>
      <w:del w:id="609" w:author="作者">
        <w:r w:rsidRPr="00BC4578" w:rsidDel="00597562">
          <w:object w:dxaOrig="8215" w:dyaOrig="8350" w14:anchorId="56F321AB">
            <v:shape id="_x0000_i1033" type="#_x0000_t75" style="width:410.75pt;height:417.5pt" o:ole="">
              <v:imagedata r:id="rId30" o:title=""/>
            </v:shape>
            <o:OLEObject Type="Embed" ProgID="Word.Document.12" ShapeID="_x0000_i1033" DrawAspect="Content" ObjectID="_1705846593" r:id="rId31">
              <o:FieldCodes>\s</o:FieldCodes>
            </o:OLEObject>
          </w:object>
        </w:r>
      </w:del>
    </w:p>
    <w:p w14:paraId="14C11FB3" w14:textId="6F17299A" w:rsidR="00597562" w:rsidRDefault="00597562" w:rsidP="00E34563">
      <w:pPr>
        <w:jc w:val="center"/>
      </w:pPr>
      <w:ins w:id="610" w:author="作者">
        <w:r>
          <w:object w:dxaOrig="11900" w:dyaOrig="10700" w14:anchorId="291A4008">
            <v:shape id="_x0000_i1034" type="#_x0000_t75" style="width:334.4pt;height:300.65pt" o:ole="">
              <v:imagedata r:id="rId32" o:title=""/>
            </v:shape>
            <o:OLEObject Type="Embed" ProgID="Visio.Drawing.15" ShapeID="_x0000_i1034" DrawAspect="Content" ObjectID="_1705846594" r:id="rId33"/>
          </w:object>
        </w:r>
      </w:ins>
    </w:p>
    <w:p w14:paraId="37B8D10C" w14:textId="5CA3F71D" w:rsidR="00E34563" w:rsidRDefault="00E34563" w:rsidP="00E34563">
      <w:pPr>
        <w:jc w:val="center"/>
        <w:rPr>
          <w:lang w:val="en-US" w:eastAsia="zh-CN"/>
        </w:rPr>
      </w:pPr>
      <w:r>
        <w:rPr>
          <w:rFonts w:hint="eastAsia"/>
          <w:lang w:val="en-US" w:eastAsia="zh-CN"/>
        </w:rPr>
        <w:t xml:space="preserve">Figure </w:t>
      </w:r>
      <w:r>
        <w:rPr>
          <w:lang w:val="en-US" w:eastAsia="zh-CN"/>
        </w:rPr>
        <w:t>5.3-</w:t>
      </w:r>
      <w:r w:rsidR="00225D75">
        <w:rPr>
          <w:lang w:val="en-US" w:eastAsia="zh-CN"/>
        </w:rPr>
        <w:t>2</w:t>
      </w:r>
      <w:r>
        <w:rPr>
          <w:lang w:val="en-US" w:eastAsia="zh-CN"/>
        </w:rPr>
        <w:t xml:space="preserve">: </w:t>
      </w:r>
      <w:r>
        <w:rPr>
          <w:rFonts w:hint="eastAsia"/>
          <w:lang w:val="en-US" w:eastAsia="zh-CN"/>
        </w:rPr>
        <w:t>Model Training and Model Inference both located in RAN node</w:t>
      </w:r>
    </w:p>
    <w:p w14:paraId="5725FEFD" w14:textId="77777777" w:rsidR="00597562" w:rsidRDefault="00597562" w:rsidP="00597562">
      <w:pPr>
        <w:jc w:val="both"/>
        <w:rPr>
          <w:ins w:id="611" w:author="作者"/>
          <w:lang w:val="en-US" w:eastAsia="zh-CN"/>
        </w:rPr>
      </w:pPr>
      <w:ins w:id="612" w:author="作者">
        <w:r>
          <w:rPr>
            <w:lang w:val="en-US" w:eastAsia="zh-CN"/>
          </w:rPr>
          <w:t xml:space="preserve">Step 0. </w:t>
        </w:r>
        <w:r w:rsidRPr="007E75AF">
          <w:rPr>
            <w:lang w:val="en-US" w:eastAsia="zh-CN"/>
          </w:rPr>
          <w:t xml:space="preserve">NG-RAN node 2 is assumed to optionally have </w:t>
        </w:r>
        <w:r>
          <w:rPr>
            <w:lang w:val="en-US" w:eastAsia="zh-CN"/>
          </w:rPr>
          <w:t xml:space="preserve">an </w:t>
        </w:r>
        <w:r w:rsidRPr="007E75AF">
          <w:rPr>
            <w:lang w:val="en-US" w:eastAsia="zh-CN"/>
          </w:rPr>
          <w:t>AI/ML mod</w:t>
        </w:r>
        <w:r>
          <w:rPr>
            <w:lang w:val="en-US" w:eastAsia="zh-CN"/>
          </w:rPr>
          <w:t>el</w:t>
        </w:r>
        <w:r w:rsidRPr="007E75AF">
          <w:rPr>
            <w:lang w:val="en-US" w:eastAsia="zh-CN"/>
          </w:rPr>
          <w:t>, w</w:t>
        </w:r>
        <w:r>
          <w:rPr>
            <w:lang w:val="en-US" w:eastAsia="zh-CN"/>
          </w:rPr>
          <w:t xml:space="preserve">hich can </w:t>
        </w:r>
        <w:r w:rsidRPr="007E75AF">
          <w:rPr>
            <w:lang w:val="en-US" w:eastAsia="zh-CN"/>
          </w:rPr>
          <w:t>generate</w:t>
        </w:r>
        <w:r w:rsidRPr="007E75AF">
          <w:t xml:space="preserve"> </w:t>
        </w:r>
        <w:r>
          <w:t xml:space="preserve">required input such as </w:t>
        </w:r>
        <w:r>
          <w:rPr>
            <w:lang w:val="en-US" w:eastAsia="zh-CN"/>
          </w:rPr>
          <w:t>r</w:t>
        </w:r>
        <w:r w:rsidRPr="007E75AF">
          <w:rPr>
            <w:lang w:val="en-US" w:eastAsia="zh-CN"/>
          </w:rPr>
          <w:t>esource status and utilization prediction/estimation</w:t>
        </w:r>
        <w:r>
          <w:rPr>
            <w:lang w:val="en-US" w:eastAsia="zh-CN"/>
          </w:rPr>
          <w:t xml:space="preserve"> etc</w:t>
        </w:r>
        <w:r w:rsidRPr="007E75AF">
          <w:rPr>
            <w:lang w:val="en-US" w:eastAsia="zh-CN"/>
          </w:rPr>
          <w:t>.</w:t>
        </w:r>
      </w:ins>
    </w:p>
    <w:p w14:paraId="4838875C" w14:textId="77777777" w:rsidR="00E34563" w:rsidRDefault="00E34563" w:rsidP="00E34563">
      <w:pPr>
        <w:jc w:val="both"/>
        <w:rPr>
          <w:lang w:val="en-US" w:eastAsia="zh-CN"/>
        </w:rPr>
      </w:pPr>
      <w:r>
        <w:rPr>
          <w:rFonts w:hint="eastAsia"/>
          <w:lang w:val="en-US" w:eastAsia="zh-CN"/>
        </w:rPr>
        <w:t xml:space="preserve">Step </w:t>
      </w:r>
      <w:r>
        <w:rPr>
          <w:lang w:val="en-US" w:eastAsia="zh-CN"/>
        </w:rPr>
        <w:t xml:space="preserve">1. </w:t>
      </w:r>
      <w:r>
        <w:rPr>
          <w:rFonts w:hint="eastAsia"/>
          <w:lang w:val="en-US" w:eastAsia="zh-CN"/>
        </w:rPr>
        <w:t xml:space="preserve">NG-RAN node1 configures the measurement information on the UE side 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 including configuration information.</w:t>
      </w:r>
    </w:p>
    <w:p w14:paraId="3BADB1A2" w14:textId="77777777" w:rsidR="00E34563" w:rsidRPr="00A50BB1" w:rsidRDefault="00E34563" w:rsidP="00E34563">
      <w:pPr>
        <w:jc w:val="both"/>
        <w:rPr>
          <w:rStyle w:val="IvDbodytextChar"/>
          <w:rFonts w:ascii="Times New Roman" w:hAnsi="Times New Roman"/>
          <w:lang w:val="en-US" w:eastAsia="zh-CN"/>
          <w:rPrChange w:id="613" w:author="作者">
            <w:rPr>
              <w:rStyle w:val="IvDbodytextChar"/>
              <w:lang w:val="en-US" w:eastAsia="zh-CN"/>
            </w:rPr>
          </w:rPrChange>
        </w:rPr>
      </w:pPr>
      <w:r w:rsidRPr="00A50BB1">
        <w:rPr>
          <w:lang w:val="en-US" w:eastAsia="zh-CN"/>
          <w:rPrChange w:id="614" w:author="作者">
            <w:rPr>
              <w:rFonts w:ascii="Arial" w:eastAsia="宋体" w:hAnsi="Arial"/>
              <w:spacing w:val="2"/>
              <w:kern w:val="2"/>
              <w:sz w:val="21"/>
              <w:szCs w:val="22"/>
              <w:lang w:val="en-US" w:eastAsia="zh-CN"/>
            </w:rPr>
          </w:rPrChange>
        </w:rPr>
        <w:t xml:space="preserve">Step </w:t>
      </w:r>
      <w:r w:rsidRPr="00597562">
        <w:rPr>
          <w:lang w:val="en-US" w:eastAsia="zh-CN"/>
        </w:rPr>
        <w:t xml:space="preserve">2. UE collects the indicated measurement, e.g., </w:t>
      </w:r>
      <w:r w:rsidRPr="00597562">
        <w:rPr>
          <w:lang w:eastAsia="zh-CN"/>
        </w:rPr>
        <w:t>UE measurements related to RSRP, RSRQ, SINR</w:t>
      </w:r>
      <w:r w:rsidRPr="00597562">
        <w:rPr>
          <w:lang w:val="en-US" w:eastAsia="zh-CN"/>
        </w:rPr>
        <w:t xml:space="preserve"> of </w:t>
      </w:r>
      <w:r w:rsidRPr="00A50BB1">
        <w:rPr>
          <w:rStyle w:val="IvDbodytextChar"/>
          <w:rFonts w:ascii="Times New Roman" w:hAnsi="Times New Roman"/>
          <w:lang w:eastAsia="zh-CN"/>
          <w:rPrChange w:id="615" w:author="作者">
            <w:rPr>
              <w:rStyle w:val="IvDbodytextChar"/>
              <w:lang w:eastAsia="zh-CN"/>
            </w:rPr>
          </w:rPrChange>
        </w:rPr>
        <w:t>serving cell and neighbouring cells</w:t>
      </w:r>
      <w:r w:rsidRPr="00A50BB1">
        <w:rPr>
          <w:rStyle w:val="IvDbodytextChar"/>
          <w:rFonts w:ascii="Times New Roman" w:hAnsi="Times New Roman"/>
          <w:lang w:val="en-US" w:eastAsia="zh-CN"/>
          <w:rPrChange w:id="616" w:author="作者">
            <w:rPr>
              <w:rStyle w:val="IvDbodytextChar"/>
              <w:lang w:val="en-US" w:eastAsia="zh-CN"/>
            </w:rPr>
          </w:rPrChange>
        </w:rPr>
        <w:t>.</w:t>
      </w:r>
    </w:p>
    <w:p w14:paraId="11846C32" w14:textId="2A5432FF" w:rsidR="00E34563" w:rsidRDefault="00E34563" w:rsidP="00E34563">
      <w:pPr>
        <w:jc w:val="both"/>
        <w:rPr>
          <w:ins w:id="617" w:author="作者"/>
          <w:lang w:val="en-US" w:eastAsia="zh-CN"/>
        </w:rPr>
      </w:pPr>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p>
    <w:p w14:paraId="7B35329B" w14:textId="5F32306D" w:rsidR="00117BCB" w:rsidRPr="00A50BB1" w:rsidDel="00117BCB" w:rsidRDefault="00117BCB" w:rsidP="00E34563">
      <w:pPr>
        <w:jc w:val="both"/>
        <w:rPr>
          <w:del w:id="618" w:author="作者"/>
          <w:lang w:eastAsia="zh-CN"/>
          <w:rPrChange w:id="619" w:author="作者">
            <w:rPr>
              <w:del w:id="620" w:author="作者"/>
              <w:lang w:val="en-US" w:eastAsia="zh-CN"/>
            </w:rPr>
          </w:rPrChange>
        </w:rPr>
      </w:pPr>
      <w:ins w:id="621" w:author="作者">
        <w:r>
          <w:rPr>
            <w:lang w:val="en-US" w:eastAsia="zh-CN"/>
          </w:rPr>
          <w:t xml:space="preserve">Step 4. </w:t>
        </w:r>
        <w:r>
          <w:rPr>
            <w:lang w:eastAsia="zh-CN"/>
          </w:rPr>
          <w:t>The NG-RAN node 1 obtains the input data for training from the NG-RAN node2,</w:t>
        </w:r>
        <w:r w:rsidRPr="00C76648">
          <w:rPr>
            <w:lang w:eastAsia="zh-CN"/>
          </w:rPr>
          <w:t xml:space="preserve"> </w:t>
        </w:r>
        <w:r>
          <w:rPr>
            <w:lang w:eastAsia="zh-CN"/>
          </w:rPr>
          <w:t xml:space="preserve">where the input data for training includes the required input information from the NG-RAN node 2. If </w:t>
        </w:r>
        <w:r>
          <w:rPr>
            <w:lang w:val="en-US" w:eastAsia="zh-CN"/>
          </w:rPr>
          <w:t>the NG-RAN node 2 executes the AI/ML model, the input data for training can include the corresponding inference result from the NG-RAN node 2.</w:t>
        </w:r>
      </w:ins>
    </w:p>
    <w:p w14:paraId="20377390" w14:textId="1DD4D711" w:rsidR="00E34563" w:rsidRDefault="00E34563" w:rsidP="00E34563">
      <w:pPr>
        <w:jc w:val="both"/>
        <w:rPr>
          <w:lang w:val="en-US" w:eastAsia="zh-CN"/>
        </w:rPr>
      </w:pPr>
      <w:r>
        <w:rPr>
          <w:rFonts w:hint="eastAsia"/>
          <w:lang w:val="en-US" w:eastAsia="zh-CN"/>
        </w:rPr>
        <w:t xml:space="preserve">Step </w:t>
      </w:r>
      <w:ins w:id="622" w:author="作者">
        <w:r w:rsidR="00117BCB">
          <w:rPr>
            <w:lang w:val="en-US" w:eastAsia="zh-CN"/>
          </w:rPr>
          <w:t>5</w:t>
        </w:r>
      </w:ins>
      <w:del w:id="623" w:author="作者">
        <w:r w:rsidDel="00117BCB">
          <w:rPr>
            <w:lang w:val="en-US" w:eastAsia="zh-CN"/>
          </w:rPr>
          <w:delText>4</w:delText>
        </w:r>
      </w:del>
      <w:r>
        <w:rPr>
          <w:rFonts w:hint="eastAsia"/>
          <w:lang w:val="en-US" w:eastAsia="zh-CN"/>
        </w:rPr>
        <w:t xml:space="preserve">. Model training. Required measurements are leveraged to training </w:t>
      </w:r>
      <w:ins w:id="624" w:author="作者">
        <w:r w:rsidR="00117BCB">
          <w:rPr>
            <w:lang w:val="en-US" w:eastAsia="zh-CN"/>
          </w:rPr>
          <w:t>AI/</w:t>
        </w:r>
      </w:ins>
      <w:r>
        <w:rPr>
          <w:rFonts w:hint="eastAsia"/>
          <w:lang w:val="en-US" w:eastAsia="zh-CN"/>
        </w:rPr>
        <w:t xml:space="preserve">ML model for </w:t>
      </w:r>
      <w:r>
        <w:rPr>
          <w:lang w:val="en-US" w:eastAsia="zh-CN"/>
        </w:rPr>
        <w:t>mobility optimization</w:t>
      </w:r>
      <w:r>
        <w:rPr>
          <w:rFonts w:hint="eastAsia"/>
          <w:lang w:val="en-US" w:eastAsia="zh-CN"/>
        </w:rPr>
        <w:t>.</w:t>
      </w:r>
    </w:p>
    <w:p w14:paraId="0A591409" w14:textId="04A4FABE" w:rsidR="00E34563" w:rsidRDefault="00E34563" w:rsidP="00E34563">
      <w:pPr>
        <w:jc w:val="both"/>
        <w:rPr>
          <w:ins w:id="625" w:author="作者"/>
          <w:lang w:val="en-US" w:eastAsia="zh-CN"/>
        </w:rPr>
      </w:pPr>
      <w:r>
        <w:rPr>
          <w:rFonts w:hint="eastAsia"/>
          <w:lang w:val="en-US" w:eastAsia="zh-CN"/>
        </w:rPr>
        <w:t>Step</w:t>
      </w:r>
      <w:r>
        <w:rPr>
          <w:lang w:val="en-US" w:eastAsia="zh-CN"/>
        </w:rPr>
        <w:t xml:space="preserve"> </w:t>
      </w:r>
      <w:ins w:id="626" w:author="作者">
        <w:r w:rsidR="00117BCB">
          <w:rPr>
            <w:lang w:val="en-US" w:eastAsia="zh-CN"/>
          </w:rPr>
          <w:t>6</w:t>
        </w:r>
      </w:ins>
      <w:del w:id="627" w:author="作者">
        <w:r w:rsidDel="00117BCB">
          <w:rPr>
            <w:lang w:val="en-US" w:eastAsia="zh-CN"/>
          </w:rPr>
          <w:delText>5</w:delText>
        </w:r>
      </w:del>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p>
    <w:p w14:paraId="4833F38F" w14:textId="7ACCC60F" w:rsidR="00117BCB" w:rsidRPr="00117BCB" w:rsidRDefault="00117BCB" w:rsidP="00E34563">
      <w:pPr>
        <w:jc w:val="both"/>
        <w:rPr>
          <w:lang w:val="en-US" w:eastAsia="zh-CN"/>
        </w:rPr>
      </w:pPr>
      <w:ins w:id="628" w:author="作者">
        <w:r>
          <w:rPr>
            <w:lang w:val="en-US" w:eastAsia="zh-CN"/>
          </w:rPr>
          <w:t xml:space="preserve">Step 7. The NG-RAN node 1 obtains the input data for inference from the NG-RAN node 2 for UE mobility optimization, </w:t>
        </w:r>
        <w:r>
          <w:rPr>
            <w:lang w:eastAsia="zh-CN"/>
          </w:rPr>
          <w:t>where the input data for inference includes the required input information from the NG-RAN node 2.</w:t>
        </w:r>
        <w:r w:rsidRPr="00B074C7">
          <w:rPr>
            <w:lang w:val="en-US" w:eastAsia="zh-CN"/>
          </w:rPr>
          <w:t xml:space="preserve"> </w:t>
        </w:r>
        <w:r>
          <w:rPr>
            <w:lang w:val="en-US" w:eastAsia="zh-CN"/>
          </w:rPr>
          <w:t>If the NG-RAN node 2 executes the AI/ML model, the input data for inference can include the corresponding inference result from the NG-RAN node 2.</w:t>
        </w:r>
      </w:ins>
    </w:p>
    <w:p w14:paraId="16626401" w14:textId="67143CCD" w:rsidR="00E34563" w:rsidRDefault="00E34563" w:rsidP="00E34563">
      <w:pPr>
        <w:jc w:val="both"/>
        <w:rPr>
          <w:lang w:val="en-US" w:eastAsia="zh-CN"/>
        </w:rPr>
      </w:pPr>
      <w:r>
        <w:rPr>
          <w:rFonts w:hint="eastAsia"/>
          <w:lang w:val="en-US" w:eastAsia="zh-CN"/>
        </w:rPr>
        <w:t xml:space="preserve">Step </w:t>
      </w:r>
      <w:ins w:id="629" w:author="作者">
        <w:r w:rsidR="00117BCB">
          <w:rPr>
            <w:lang w:val="en-US" w:eastAsia="zh-CN"/>
          </w:rPr>
          <w:t>8</w:t>
        </w:r>
      </w:ins>
      <w:del w:id="630" w:author="作者">
        <w:r w:rsidDel="00117BCB">
          <w:rPr>
            <w:lang w:val="en-US" w:eastAsia="zh-CN"/>
          </w:rPr>
          <w:delText>6</w:delText>
        </w:r>
      </w:del>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p>
    <w:p w14:paraId="57A33FD2" w14:textId="1B22E4EF" w:rsidR="00E34563" w:rsidRDefault="00E34563" w:rsidP="00E34563">
      <w:pPr>
        <w:jc w:val="both"/>
        <w:rPr>
          <w:lang w:val="en-US" w:eastAsia="zh-CN"/>
        </w:rPr>
      </w:pPr>
      <w:r>
        <w:rPr>
          <w:rFonts w:hint="eastAsia"/>
          <w:lang w:val="en-US" w:eastAsia="zh-CN"/>
        </w:rPr>
        <w:t>Step</w:t>
      </w:r>
      <w:r>
        <w:rPr>
          <w:lang w:val="en-US" w:eastAsia="zh-CN"/>
        </w:rPr>
        <w:t xml:space="preserve"> </w:t>
      </w:r>
      <w:ins w:id="631" w:author="作者">
        <w:r w:rsidR="00117BCB">
          <w:rPr>
            <w:lang w:val="en-US" w:eastAsia="zh-CN"/>
          </w:rPr>
          <w:t>9</w:t>
        </w:r>
      </w:ins>
      <w:del w:id="632" w:author="作者">
        <w:r w:rsidDel="00117BCB">
          <w:rPr>
            <w:lang w:val="en-US" w:eastAsia="zh-CN"/>
          </w:rPr>
          <w:delText>7</w:delText>
        </w:r>
      </w:del>
      <w:r>
        <w:rPr>
          <w:rFonts w:hint="eastAsia"/>
          <w:lang w:val="en-US" w:eastAsia="zh-CN"/>
        </w:rPr>
        <w:t>. According to the prediction, recommended actions are executed for Mobility Optimization.</w:t>
      </w:r>
      <w:r>
        <w:rPr>
          <w:lang w:val="en-US" w:eastAsia="zh-CN"/>
        </w:rPr>
        <w:t xml:space="preserve"> </w:t>
      </w:r>
    </w:p>
    <w:p w14:paraId="2CD443BE" w14:textId="12039249" w:rsidR="00E34563" w:rsidRDefault="00225D75" w:rsidP="00E34563">
      <w:pPr>
        <w:jc w:val="both"/>
        <w:rPr>
          <w:rFonts w:eastAsiaTheme="minorEastAsia"/>
          <w:lang w:eastAsia="zh-CN"/>
        </w:rPr>
      </w:pPr>
      <w:r>
        <w:rPr>
          <w:rFonts w:eastAsiaTheme="minorEastAsia" w:hint="eastAsia"/>
          <w:lang w:eastAsia="zh-CN"/>
        </w:rPr>
        <w:t xml:space="preserve">Step </w:t>
      </w:r>
      <w:ins w:id="633" w:author="作者">
        <w:r w:rsidR="00117BCB">
          <w:rPr>
            <w:rFonts w:eastAsiaTheme="minorEastAsia"/>
            <w:lang w:eastAsia="zh-CN"/>
          </w:rPr>
          <w:t>10</w:t>
        </w:r>
      </w:ins>
      <w:del w:id="634" w:author="作者">
        <w:r w:rsidDel="00117BCB">
          <w:rPr>
            <w:rFonts w:eastAsiaTheme="minorEastAsia" w:hint="eastAsia"/>
            <w:lang w:eastAsia="zh-CN"/>
          </w:rPr>
          <w:delText>8</w:delText>
        </w:r>
      </w:del>
      <w:r>
        <w:rPr>
          <w:rFonts w:eastAsiaTheme="minorEastAsia" w:hint="eastAsia"/>
          <w:lang w:eastAsia="zh-CN"/>
        </w:rPr>
        <w:t>.</w:t>
      </w:r>
      <w:r w:rsidR="004C2CA2">
        <w:rPr>
          <w:rFonts w:eastAsiaTheme="minorEastAsia"/>
          <w:lang w:eastAsia="zh-CN"/>
        </w:rPr>
        <w:t xml:space="preserve"> </w:t>
      </w:r>
      <w:r>
        <w:rPr>
          <w:rFonts w:eastAsiaTheme="minorEastAsia" w:hint="eastAsia"/>
          <w:lang w:eastAsia="zh-CN"/>
        </w:rPr>
        <w:t>The NG-RAN node 1</w:t>
      </w:r>
      <w:ins w:id="635" w:author="作者">
        <w:r w:rsidR="00117BCB">
          <w:rPr>
            <w:rFonts w:eastAsiaTheme="minorEastAsia" w:hint="eastAsia"/>
            <w:lang w:eastAsia="zh-CN"/>
          </w:rPr>
          <w:t>,</w:t>
        </w:r>
      </w:ins>
      <w:r>
        <w:rPr>
          <w:rFonts w:eastAsiaTheme="minorEastAsia" w:hint="eastAsia"/>
          <w:lang w:eastAsia="zh-CN"/>
        </w:rPr>
        <w:t xml:space="preserve"> </w:t>
      </w:r>
      <w:del w:id="636" w:author="作者">
        <w:r w:rsidDel="00117BCB">
          <w:rPr>
            <w:rFonts w:eastAsiaTheme="minorEastAsia" w:hint="eastAsia"/>
            <w:lang w:eastAsia="zh-CN"/>
          </w:rPr>
          <w:delText xml:space="preserve">sends </w:delText>
        </w:r>
        <w:r w:rsidDel="00117BCB">
          <w:rPr>
            <w:rFonts w:eastAsiaTheme="minorEastAsia"/>
            <w:lang w:eastAsia="zh-CN"/>
          </w:rPr>
          <w:delText>handover</w:delText>
        </w:r>
        <w:r w:rsidDel="00117BCB">
          <w:rPr>
            <w:rFonts w:eastAsiaTheme="minorEastAsia" w:hint="eastAsia"/>
            <w:lang w:eastAsia="zh-CN"/>
          </w:rPr>
          <w:delText xml:space="preserve"> request message to </w:delText>
        </w:r>
      </w:del>
      <w:r>
        <w:rPr>
          <w:rFonts w:eastAsiaTheme="minorEastAsia" w:hint="eastAsia"/>
          <w:lang w:eastAsia="zh-CN"/>
        </w:rPr>
        <w:t xml:space="preserve">the </w:t>
      </w:r>
      <w:ins w:id="637" w:author="作者">
        <w:r w:rsidR="00117BCB">
          <w:rPr>
            <w:rFonts w:eastAsiaTheme="minorEastAsia"/>
            <w:lang w:eastAsia="zh-CN"/>
          </w:rPr>
          <w:t xml:space="preserve">target </w:t>
        </w:r>
      </w:ins>
      <w:r>
        <w:rPr>
          <w:rFonts w:eastAsiaTheme="minorEastAsia" w:hint="eastAsia"/>
          <w:lang w:eastAsia="zh-CN"/>
        </w:rPr>
        <w:t xml:space="preserve">NG-RAN node </w:t>
      </w:r>
      <w:ins w:id="638" w:author="作者">
        <w:r w:rsidR="00117BCB">
          <w:rPr>
            <w:lang w:eastAsia="zh-CN"/>
          </w:rPr>
          <w:t>(represented by NG-RAN node 2 of this step in the flowchart)</w:t>
        </w:r>
      </w:ins>
      <w:del w:id="639" w:author="作者">
        <w:r w:rsidDel="00117BCB">
          <w:rPr>
            <w:rFonts w:eastAsiaTheme="minorEastAsia" w:hint="eastAsia"/>
            <w:lang w:eastAsia="zh-CN"/>
          </w:rPr>
          <w:delText>2</w:delText>
        </w:r>
      </w:del>
      <w:ins w:id="640" w:author="作者">
        <w:r w:rsidR="00117BCB">
          <w:rPr>
            <w:lang w:eastAsia="zh-CN"/>
          </w:rPr>
          <w:t>, and UE do the handover procedure to hand over UE from NG-RAN node 1 to the target NG-RAN node</w:t>
        </w:r>
      </w:ins>
      <w:r>
        <w:rPr>
          <w:rFonts w:eastAsiaTheme="minorEastAsia" w:hint="eastAsia"/>
          <w:lang w:eastAsia="zh-CN"/>
        </w:rPr>
        <w:t>.</w:t>
      </w:r>
    </w:p>
    <w:p w14:paraId="35835022" w14:textId="77777777" w:rsidR="00117BCB" w:rsidRPr="00B422C7" w:rsidRDefault="00117BCB" w:rsidP="00117BCB">
      <w:pPr>
        <w:jc w:val="both"/>
        <w:rPr>
          <w:ins w:id="641" w:author="作者"/>
          <w:lang w:eastAsia="zh-CN"/>
        </w:rPr>
      </w:pPr>
      <w:ins w:id="642" w:author="作者">
        <w:r>
          <w:rPr>
            <w:lang w:eastAsia="zh-CN"/>
          </w:rPr>
          <w:t>Step 11. The NG-RAN node 2 sends feedback information after mobility optimization action to the NG-RAN node 1.</w:t>
        </w:r>
      </w:ins>
    </w:p>
    <w:p w14:paraId="204B844C" w14:textId="09A60ABD" w:rsidR="00DB35BC" w:rsidRPr="00610A01" w:rsidRDefault="00117BCB" w:rsidP="00117BCB">
      <w:pPr>
        <w:jc w:val="both"/>
        <w:rPr>
          <w:lang w:val="en-US" w:eastAsia="zh-CN"/>
        </w:rPr>
      </w:pPr>
      <w:ins w:id="643" w:author="作者">
        <w:r>
          <w:rPr>
            <w:lang w:val="en-US" w:eastAsia="zh-CN"/>
          </w:rPr>
          <w:t xml:space="preserve">Note: </w:t>
        </w:r>
        <w:r w:rsidRPr="003B3FCD">
          <w:rPr>
            <w:lang w:val="en-US" w:eastAsia="zh-CN"/>
          </w:rPr>
          <w:t xml:space="preserve">UE mobility information for training purposes is only sent to </w:t>
        </w:r>
        <w:proofErr w:type="spellStart"/>
        <w:r w:rsidRPr="003B3FCD">
          <w:rPr>
            <w:lang w:val="en-US" w:eastAsia="zh-CN"/>
          </w:rPr>
          <w:t>gNBs</w:t>
        </w:r>
        <w:proofErr w:type="spellEnd"/>
        <w:r w:rsidRPr="003B3FCD">
          <w:rPr>
            <w:lang w:val="en-US" w:eastAsia="zh-CN"/>
          </w:rPr>
          <w:t xml:space="preserve"> that request such information or when triggered.</w:t>
        </w:r>
      </w:ins>
    </w:p>
    <w:p w14:paraId="66378B71" w14:textId="387C9BB6" w:rsidR="00E34563" w:rsidRDefault="00E34563" w:rsidP="00E34563">
      <w:pPr>
        <w:pStyle w:val="4"/>
        <w:numPr>
          <w:ilvl w:val="5"/>
          <w:numId w:val="0"/>
        </w:numPr>
        <w:rPr>
          <w:lang w:val="en-US" w:eastAsia="zh-CN"/>
        </w:rPr>
      </w:pPr>
      <w:bookmarkStart w:id="644" w:name="_Toc94450720"/>
      <w:r>
        <w:rPr>
          <w:rFonts w:hint="eastAsia"/>
          <w:lang w:val="en-US" w:eastAsia="zh-CN"/>
        </w:rPr>
        <w:t>5.3.2.</w:t>
      </w:r>
      <w:r w:rsidR="00225D75">
        <w:rPr>
          <w:lang w:val="en-US" w:eastAsia="zh-CN"/>
        </w:rPr>
        <w:t>4</w:t>
      </w:r>
      <w:r w:rsidR="00A873B2">
        <w:rPr>
          <w:lang w:val="en-US" w:eastAsia="zh-CN"/>
        </w:rPr>
        <w:tab/>
      </w:r>
      <w:r w:rsidR="00A873B2">
        <w:rPr>
          <w:lang w:val="en-US" w:eastAsia="zh-CN"/>
        </w:rPr>
        <w:tab/>
      </w:r>
      <w:r w:rsidR="00A873B2">
        <w:rPr>
          <w:lang w:val="en-US" w:eastAsia="zh-CN"/>
        </w:rPr>
        <w:tab/>
      </w:r>
      <w:r>
        <w:rPr>
          <w:lang w:val="en-US" w:eastAsia="zh-CN"/>
        </w:rPr>
        <w:t>Input</w:t>
      </w:r>
      <w:r>
        <w:rPr>
          <w:rFonts w:hint="eastAsia"/>
          <w:lang w:val="en-US" w:eastAsia="zh-CN"/>
        </w:rPr>
        <w:t xml:space="preserve"> data</w:t>
      </w:r>
      <w:bookmarkEnd w:id="644"/>
    </w:p>
    <w:p w14:paraId="7BED4976" w14:textId="77777777" w:rsidR="00E34563" w:rsidRDefault="00E34563" w:rsidP="00E34563">
      <w:pPr>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592824C8" w14:textId="169B916F"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w:t>
      </w:r>
      <w:r w:rsidR="00225D75">
        <w:rPr>
          <w:rFonts w:eastAsia="Malgun Gothic" w:cs="Arial"/>
          <w:b/>
          <w:lang w:eastAsia="ko-KR"/>
        </w:rPr>
        <w:t xml:space="preserve">the </w:t>
      </w:r>
      <w:r w:rsidRPr="003B6F58">
        <w:rPr>
          <w:rFonts w:eastAsia="Malgun Gothic" w:cs="Arial"/>
          <w:b/>
          <w:lang w:eastAsia="ko-KR"/>
        </w:rPr>
        <w:t xml:space="preserve">UE: </w:t>
      </w:r>
    </w:p>
    <w:p w14:paraId="741802AA" w14:textId="0019571A" w:rsidR="00E34563" w:rsidRDefault="00225D75" w:rsidP="00E34563">
      <w:pPr>
        <w:pStyle w:val="af"/>
        <w:numPr>
          <w:ilvl w:val="0"/>
          <w:numId w:val="17"/>
        </w:numPr>
        <w:tabs>
          <w:tab w:val="left" w:pos="1985"/>
        </w:tabs>
        <w:spacing w:after="0"/>
        <w:ind w:firstLineChars="0"/>
        <w:jc w:val="both"/>
        <w:rPr>
          <w:rFonts w:ascii="Arial" w:hAnsi="Arial" w:cs="Arial"/>
        </w:rPr>
      </w:pPr>
      <w:r w:rsidRPr="007A3E5A">
        <w:rPr>
          <w:rFonts w:ascii="Arial" w:eastAsiaTheme="minorEastAsia" w:hAnsi="Arial" w:cs="Arial"/>
          <w:lang w:eastAsia="zh-CN"/>
        </w:rPr>
        <w:t xml:space="preserve">UE location information (e.g., coordinates, serving cell ID, moving velocity) interpreted by </w:t>
      </w:r>
      <w:proofErr w:type="spellStart"/>
      <w:r w:rsidR="00C82554" w:rsidRPr="007A3E5A">
        <w:rPr>
          <w:rFonts w:ascii="Arial" w:eastAsiaTheme="minorEastAsia" w:hAnsi="Arial" w:cs="Arial"/>
          <w:lang w:eastAsia="zh-CN"/>
        </w:rPr>
        <w:t>Gnb</w:t>
      </w:r>
      <w:proofErr w:type="spellEnd"/>
      <w:r w:rsidRPr="007A3E5A">
        <w:rPr>
          <w:rFonts w:ascii="Arial" w:eastAsiaTheme="minorEastAsia" w:hAnsi="Arial" w:cs="Arial"/>
          <w:lang w:eastAsia="zh-CN"/>
        </w:rPr>
        <w:t xml:space="preserve"> implementation when available</w:t>
      </w:r>
      <w:r w:rsidRPr="007A3E5A">
        <w:rPr>
          <w:rFonts w:ascii="Arial" w:eastAsiaTheme="minorEastAsia" w:hAnsi="Arial" w:cs="Arial" w:hint="eastAsia"/>
          <w:lang w:eastAsia="zh-CN"/>
        </w:rPr>
        <w:t>.</w:t>
      </w:r>
      <w:r>
        <w:rPr>
          <w:rFonts w:ascii="Arial" w:eastAsiaTheme="minorEastAsia" w:hAnsi="Arial" w:cs="Arial"/>
          <w:lang w:eastAsia="zh-CN"/>
        </w:rPr>
        <w:t xml:space="preserve"> </w:t>
      </w:r>
    </w:p>
    <w:p w14:paraId="582B372E"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hint="eastAsia"/>
        </w:rPr>
        <w:t>Radio</w:t>
      </w:r>
      <w:r w:rsidRPr="00635F25">
        <w:rPr>
          <w:rFonts w:ascii="Arial" w:hAnsi="Arial" w:cs="Arial"/>
        </w:rPr>
        <w:t xml:space="preserve"> measurements related to </w:t>
      </w:r>
      <w:r w:rsidRPr="00635F25">
        <w:rPr>
          <w:rFonts w:ascii="Arial" w:hAnsi="Arial" w:cs="Arial" w:hint="eastAsia"/>
        </w:rPr>
        <w:t xml:space="preserve">serving cell and neighbouring cells associated with UE location information, e.g., </w:t>
      </w:r>
      <w:r w:rsidRPr="00635F25">
        <w:rPr>
          <w:rFonts w:ascii="Arial" w:hAnsi="Arial" w:cs="Arial"/>
        </w:rPr>
        <w:t>RSRP, RSRQ</w:t>
      </w:r>
      <w:r>
        <w:rPr>
          <w:rFonts w:ascii="Arial" w:hAnsi="Arial" w:cs="Arial"/>
        </w:rPr>
        <w:t>, SINR</w:t>
      </w:r>
    </w:p>
    <w:p w14:paraId="0CF0D0A2"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historical serving cells and their locations</w:t>
      </w:r>
    </w:p>
    <w:p w14:paraId="0D808011" w14:textId="77777777"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M</w:t>
      </w:r>
      <w:r w:rsidRPr="000245D0">
        <w:rPr>
          <w:rFonts w:ascii="Arial" w:hAnsi="Arial" w:cs="Arial"/>
        </w:rPr>
        <w:t>oving velocity</w:t>
      </w:r>
    </w:p>
    <w:p w14:paraId="15BDBBE8" w14:textId="5C44C9F3" w:rsidR="00E34563" w:rsidRDefault="00E34563" w:rsidP="00E34563">
      <w:pPr>
        <w:pStyle w:val="af"/>
        <w:numPr>
          <w:ilvl w:val="0"/>
          <w:numId w:val="17"/>
        </w:numPr>
        <w:tabs>
          <w:tab w:val="left" w:pos="1985"/>
        </w:tabs>
        <w:spacing w:after="0"/>
        <w:ind w:firstLineChars="0"/>
        <w:jc w:val="both"/>
        <w:rPr>
          <w:rFonts w:ascii="Arial" w:hAnsi="Arial" w:cs="Arial"/>
        </w:rPr>
      </w:pPr>
      <w:del w:id="645" w:author="作者">
        <w:r w:rsidDel="00CE23D6">
          <w:rPr>
            <w:rFonts w:ascii="Arial" w:hAnsi="Arial" w:cs="Arial" w:hint="eastAsia"/>
          </w:rPr>
          <w:delText>F</w:delText>
        </w:r>
        <w:r w:rsidDel="00CE23D6">
          <w:rPr>
            <w:rFonts w:ascii="Arial" w:hAnsi="Arial" w:cs="Arial"/>
          </w:rPr>
          <w:delText>FS predicted traffic</w:delText>
        </w:r>
      </w:del>
    </w:p>
    <w:p w14:paraId="2ADE81CF" w14:textId="77777777" w:rsidR="00E34563" w:rsidRPr="000245D0" w:rsidRDefault="00E34563" w:rsidP="00E34563">
      <w:pPr>
        <w:pStyle w:val="af"/>
        <w:tabs>
          <w:tab w:val="left" w:pos="1985"/>
        </w:tabs>
        <w:ind w:left="1140" w:firstLineChars="0" w:firstLine="0"/>
        <w:jc w:val="both"/>
        <w:rPr>
          <w:rFonts w:ascii="Arial" w:hAnsi="Arial" w:cs="Arial"/>
        </w:rPr>
      </w:pPr>
    </w:p>
    <w:p w14:paraId="3526A37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Input Information from the neighbo</w:t>
      </w:r>
      <w:r>
        <w:rPr>
          <w:rFonts w:eastAsia="Malgun Gothic" w:cs="Arial"/>
          <w:b/>
          <w:lang w:eastAsia="ko-KR"/>
        </w:rPr>
        <w:t>u</w:t>
      </w:r>
      <w:r w:rsidRPr="003B6F58">
        <w:rPr>
          <w:rFonts w:eastAsia="Malgun Gothic" w:cs="Arial"/>
          <w:b/>
          <w:lang w:eastAsia="ko-KR"/>
        </w:rPr>
        <w:t>r</w:t>
      </w:r>
      <w:r>
        <w:rPr>
          <w:rFonts w:eastAsia="Malgun Gothic" w:cs="Arial"/>
          <w:b/>
          <w:lang w:eastAsia="ko-KR"/>
        </w:rPr>
        <w:t>ing</w:t>
      </w:r>
      <w:r w:rsidRPr="003B6F58">
        <w:rPr>
          <w:rFonts w:eastAsia="Malgun Gothic" w:cs="Arial"/>
          <w:b/>
          <w:lang w:eastAsia="ko-KR"/>
        </w:rPr>
        <w:t xml:space="preserve"> RAN nodes: </w:t>
      </w:r>
    </w:p>
    <w:p w14:paraId="2659C7BA"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 xml:space="preserve">UE’s successful handover information in the past and received from </w:t>
      </w:r>
      <w:proofErr w:type="spellStart"/>
      <w:r w:rsidRPr="00635F25">
        <w:rPr>
          <w:rFonts w:ascii="Arial" w:hAnsi="Arial" w:cs="Arial"/>
        </w:rPr>
        <w:t>neighboring</w:t>
      </w:r>
      <w:proofErr w:type="spellEnd"/>
      <w:r w:rsidRPr="00635F25">
        <w:rPr>
          <w:rFonts w:ascii="Arial" w:hAnsi="Arial" w:cs="Arial"/>
        </w:rPr>
        <w:t xml:space="preserve"> RAN nodes</w:t>
      </w:r>
    </w:p>
    <w:p w14:paraId="5D4FE696"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 xml:space="preserve">UE’s history information from </w:t>
      </w:r>
      <w:proofErr w:type="spellStart"/>
      <w:r w:rsidRPr="00635F25">
        <w:rPr>
          <w:rFonts w:ascii="Arial" w:hAnsi="Arial" w:cs="Arial"/>
        </w:rPr>
        <w:t>neighbor</w:t>
      </w:r>
      <w:proofErr w:type="spellEnd"/>
    </w:p>
    <w:p w14:paraId="5D4DF549" w14:textId="55C4AFC8" w:rsidR="00E34563" w:rsidRPr="00635F25"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P</w:t>
      </w:r>
      <w:r w:rsidRPr="00635F25">
        <w:rPr>
          <w:rFonts w:ascii="Arial" w:hAnsi="Arial" w:cs="Arial"/>
        </w:rPr>
        <w:t xml:space="preserve">osition, resource status, </w:t>
      </w:r>
      <w:del w:id="646" w:author="作者">
        <w:r w:rsidDel="00CE23D6">
          <w:rPr>
            <w:rFonts w:ascii="Arial" w:hAnsi="Arial" w:cs="Arial"/>
          </w:rPr>
          <w:delText xml:space="preserve">FFS </w:delText>
        </w:r>
      </w:del>
      <w:r w:rsidRPr="00635F25">
        <w:rPr>
          <w:rFonts w:ascii="Arial" w:hAnsi="Arial" w:cs="Arial"/>
        </w:rPr>
        <w:t>QoS parameters of historical HO-ed UE (e.g.</w:t>
      </w:r>
      <w:r>
        <w:rPr>
          <w:rFonts w:ascii="Arial" w:hAnsi="Arial" w:cs="Arial"/>
        </w:rPr>
        <w:t>,</w:t>
      </w:r>
      <w:r w:rsidRPr="00635F25">
        <w:rPr>
          <w:rFonts w:ascii="Arial" w:hAnsi="Arial" w:cs="Arial"/>
        </w:rPr>
        <w:t xml:space="preserve"> loss rate, delay, etc.)</w:t>
      </w:r>
    </w:p>
    <w:p w14:paraId="12C7E7D6"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Resource status and utilization prediction/estimation</w:t>
      </w:r>
    </w:p>
    <w:p w14:paraId="1A15A8F4"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D43430">
        <w:rPr>
          <w:rFonts w:ascii="Arial" w:hAnsi="Arial" w:cs="Arial"/>
        </w:rPr>
        <w:t xml:space="preserve">SON Reports of handovers that are successful, too-early, too-late, or handover to wrong (sub-optimal) cell </w:t>
      </w:r>
    </w:p>
    <w:p w14:paraId="4BFF528F" w14:textId="19914EC8"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 xml:space="preserve">Information about the performance of handed over </w:t>
      </w:r>
      <w:proofErr w:type="spellStart"/>
      <w:r>
        <w:rPr>
          <w:rFonts w:ascii="Arial" w:hAnsi="Arial" w:cs="Arial"/>
        </w:rPr>
        <w:t>U</w:t>
      </w:r>
      <w:r w:rsidR="00C82554">
        <w:rPr>
          <w:rFonts w:ascii="Arial" w:hAnsi="Arial" w:cs="Arial"/>
        </w:rPr>
        <w:t>e</w:t>
      </w:r>
      <w:r>
        <w:rPr>
          <w:rFonts w:ascii="Arial" w:hAnsi="Arial" w:cs="Arial"/>
        </w:rPr>
        <w:t>s</w:t>
      </w:r>
      <w:proofErr w:type="spellEnd"/>
    </w:p>
    <w:p w14:paraId="255136DD" w14:textId="77777777" w:rsidR="00225D75" w:rsidRDefault="00225D75" w:rsidP="00225D75">
      <w:pPr>
        <w:pStyle w:val="af"/>
        <w:numPr>
          <w:ilvl w:val="0"/>
          <w:numId w:val="17"/>
        </w:numPr>
        <w:tabs>
          <w:tab w:val="left" w:pos="1985"/>
        </w:tabs>
        <w:spacing w:after="0"/>
        <w:ind w:firstLineChars="0"/>
        <w:jc w:val="both"/>
        <w:rPr>
          <w:rFonts w:ascii="Arial" w:hAnsi="Arial" w:cs="Arial"/>
        </w:rPr>
      </w:pPr>
      <w:r>
        <w:rPr>
          <w:rFonts w:ascii="Arial" w:eastAsiaTheme="minorEastAsia" w:hAnsi="Arial" w:cs="Arial"/>
          <w:lang w:eastAsia="zh-CN"/>
        </w:rPr>
        <w:t>Resource status</w:t>
      </w:r>
      <w:r>
        <w:rPr>
          <w:rFonts w:ascii="Arial" w:eastAsiaTheme="minorEastAsia" w:hAnsi="Arial" w:cs="Arial" w:hint="eastAsia"/>
          <w:lang w:eastAsia="zh-CN"/>
        </w:rPr>
        <w:t xml:space="preserve"> </w:t>
      </w:r>
      <w:r>
        <w:rPr>
          <w:rFonts w:ascii="Arial" w:eastAsiaTheme="minorEastAsia" w:hAnsi="Arial" w:cs="Arial"/>
          <w:lang w:eastAsia="zh-CN"/>
        </w:rPr>
        <w:t>prediction</w:t>
      </w:r>
    </w:p>
    <w:p w14:paraId="3773DA19" w14:textId="77777777" w:rsidR="00225D75" w:rsidRPr="00D43430" w:rsidRDefault="00225D75" w:rsidP="00586FAE">
      <w:pPr>
        <w:pStyle w:val="af"/>
        <w:tabs>
          <w:tab w:val="left" w:pos="1985"/>
        </w:tabs>
        <w:spacing w:after="0"/>
        <w:ind w:left="1140" w:firstLineChars="0" w:firstLine="0"/>
        <w:jc w:val="both"/>
        <w:rPr>
          <w:rFonts w:ascii="Arial" w:hAnsi="Arial" w:cs="Arial"/>
        </w:rPr>
      </w:pPr>
    </w:p>
    <w:p w14:paraId="1D0F2173" w14:textId="77777777" w:rsidR="00E34563" w:rsidRDefault="00E34563" w:rsidP="00E34563">
      <w:pPr>
        <w:pStyle w:val="af"/>
        <w:tabs>
          <w:tab w:val="left" w:pos="1985"/>
        </w:tabs>
        <w:ind w:left="1140" w:firstLineChars="0" w:firstLine="0"/>
        <w:jc w:val="both"/>
        <w:rPr>
          <w:rFonts w:ascii="Arial" w:hAnsi="Arial" w:cs="Arial"/>
        </w:rPr>
      </w:pPr>
    </w:p>
    <w:p w14:paraId="6883090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r>
        <w:rPr>
          <w:rFonts w:eastAsia="Malgun Gothic" w:cs="Arial"/>
          <w:b/>
          <w:lang w:eastAsia="ko-KR"/>
        </w:rPr>
        <w:t>local</w:t>
      </w:r>
      <w:r w:rsidRPr="003B6F58">
        <w:rPr>
          <w:rFonts w:eastAsia="Malgun Gothic" w:cs="Arial"/>
          <w:b/>
          <w:lang w:eastAsia="ko-KR"/>
        </w:rPr>
        <w:t xml:space="preserve"> node: </w:t>
      </w:r>
    </w:p>
    <w:p w14:paraId="05FE19A1"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trajectory prediction output</w:t>
      </w:r>
      <w:r>
        <w:rPr>
          <w:rFonts w:ascii="Arial" w:hAnsi="Arial" w:cs="Arial"/>
        </w:rPr>
        <w:t xml:space="preserve"> (</w:t>
      </w:r>
      <w:r w:rsidRPr="00B80AD9">
        <w:rPr>
          <w:rFonts w:ascii="Arial" w:hAnsi="Arial" w:cs="Arial"/>
        </w:rPr>
        <w:t>will be used by the RAN node internally</w:t>
      </w:r>
      <w:r>
        <w:rPr>
          <w:rFonts w:ascii="Arial" w:hAnsi="Arial" w:cs="Arial"/>
        </w:rPr>
        <w:t>)</w:t>
      </w:r>
    </w:p>
    <w:p w14:paraId="0029DEEE" w14:textId="135C7CE8" w:rsidR="00E34563" w:rsidRDefault="00E34563" w:rsidP="00E34563">
      <w:pPr>
        <w:pStyle w:val="af"/>
        <w:numPr>
          <w:ilvl w:val="0"/>
          <w:numId w:val="17"/>
        </w:numPr>
        <w:tabs>
          <w:tab w:val="left" w:pos="1985"/>
        </w:tabs>
        <w:spacing w:after="0"/>
        <w:ind w:firstLineChars="0"/>
        <w:jc w:val="both"/>
        <w:rPr>
          <w:ins w:id="647" w:author="作者"/>
          <w:rFonts w:ascii="Arial" w:hAnsi="Arial" w:cs="Arial"/>
        </w:rPr>
      </w:pPr>
      <w:r>
        <w:rPr>
          <w:rFonts w:ascii="Arial" w:hAnsi="Arial" w:cs="Arial"/>
        </w:rPr>
        <w:t xml:space="preserve">Local </w:t>
      </w:r>
      <w:r w:rsidR="00225D75">
        <w:rPr>
          <w:rFonts w:ascii="Arial" w:eastAsiaTheme="minorEastAsia" w:hAnsi="Arial" w:cs="Arial" w:hint="eastAsia"/>
          <w:lang w:eastAsia="zh-CN"/>
        </w:rPr>
        <w:t>resource status</w:t>
      </w:r>
      <w:r w:rsidR="00225D75">
        <w:rPr>
          <w:rFonts w:ascii="Arial" w:hAnsi="Arial" w:cs="Arial"/>
        </w:rPr>
        <w:t xml:space="preserve"> </w:t>
      </w:r>
      <w:r>
        <w:rPr>
          <w:rFonts w:ascii="Arial" w:hAnsi="Arial" w:cs="Arial"/>
        </w:rPr>
        <w:t xml:space="preserve">prediction </w:t>
      </w:r>
    </w:p>
    <w:p w14:paraId="5E3080AF" w14:textId="62407203" w:rsidR="00CE23D6" w:rsidRDefault="00CE23D6" w:rsidP="00E34563">
      <w:pPr>
        <w:pStyle w:val="af"/>
        <w:numPr>
          <w:ilvl w:val="0"/>
          <w:numId w:val="17"/>
        </w:numPr>
        <w:tabs>
          <w:tab w:val="left" w:pos="1985"/>
        </w:tabs>
        <w:spacing w:after="0"/>
        <w:ind w:firstLineChars="0"/>
        <w:jc w:val="both"/>
        <w:rPr>
          <w:rFonts w:ascii="Arial" w:hAnsi="Arial" w:cs="Arial"/>
        </w:rPr>
      </w:pPr>
      <w:ins w:id="648" w:author="作者">
        <w:r w:rsidRPr="00A50BB1">
          <w:rPr>
            <w:rFonts w:eastAsia="等线"/>
            <w:lang w:eastAsia="zh-CN"/>
            <w:rPrChange w:id="649" w:author="作者">
              <w:rPr>
                <w:rFonts w:ascii="Arial" w:hAnsi="Arial" w:cs="Arial"/>
              </w:rPr>
            </w:rPrChange>
          </w:rPr>
          <w:t>Current/predicted UE traffic</w:t>
        </w:r>
      </w:ins>
    </w:p>
    <w:p w14:paraId="6159EEBB" w14:textId="77777777" w:rsidR="00E34563" w:rsidRDefault="00E34563" w:rsidP="00E34563">
      <w:pPr>
        <w:tabs>
          <w:tab w:val="left" w:pos="1985"/>
        </w:tabs>
        <w:jc w:val="both"/>
        <w:rPr>
          <w:rFonts w:cs="Arial"/>
        </w:rPr>
      </w:pPr>
    </w:p>
    <w:p w14:paraId="52286476" w14:textId="5ACF43A2" w:rsidR="00E34563" w:rsidRDefault="00E34563" w:rsidP="00E34563">
      <w:pPr>
        <w:tabs>
          <w:tab w:val="left" w:pos="1985"/>
        </w:tabs>
        <w:jc w:val="both"/>
        <w:rPr>
          <w:rFonts w:cs="Arial"/>
        </w:rPr>
      </w:pPr>
      <w:r w:rsidRPr="0070269B">
        <w:rPr>
          <w:rFonts w:cs="Arial"/>
        </w:rPr>
        <w:t xml:space="preserve">If existing UE measurements are needed by a </w:t>
      </w:r>
      <w:proofErr w:type="spellStart"/>
      <w:r w:rsidR="00C82554" w:rsidRPr="0070269B">
        <w:rPr>
          <w:rFonts w:cs="Arial"/>
        </w:rPr>
        <w:t>Gnb</w:t>
      </w:r>
      <w:proofErr w:type="spellEnd"/>
      <w:r w:rsidRPr="0070269B">
        <w:rPr>
          <w:rFonts w:cs="Arial"/>
        </w:rPr>
        <w:t xml:space="preserve"> for AI/ML-based </w:t>
      </w:r>
      <w:r w:rsidR="00225D75">
        <w:rPr>
          <w:rFonts w:cs="Arial"/>
        </w:rPr>
        <w:t>mobility optimization</w:t>
      </w:r>
      <w:r w:rsidRPr="0070269B">
        <w:rPr>
          <w:rFonts w:cs="Arial"/>
        </w:rPr>
        <w:t>, RAN3 shall reuse the existing framework (including MDT and RRM measurements). FFS on whether new UE measurements are needed.</w:t>
      </w:r>
    </w:p>
    <w:p w14:paraId="72A2D3A3" w14:textId="77777777" w:rsidR="00E34563" w:rsidRPr="0070269B" w:rsidRDefault="00E34563" w:rsidP="00E34563">
      <w:pPr>
        <w:tabs>
          <w:tab w:val="left" w:pos="1985"/>
        </w:tabs>
        <w:jc w:val="both"/>
        <w:rPr>
          <w:rFonts w:cs="Arial"/>
        </w:rPr>
      </w:pPr>
    </w:p>
    <w:p w14:paraId="6B9E0D12" w14:textId="6BC2EFF5" w:rsidR="00E34563" w:rsidRDefault="00E34563" w:rsidP="00E34563">
      <w:pPr>
        <w:pStyle w:val="4"/>
        <w:numPr>
          <w:ilvl w:val="5"/>
          <w:numId w:val="0"/>
        </w:numPr>
        <w:rPr>
          <w:lang w:val="en-US" w:eastAsia="zh-CN"/>
        </w:rPr>
      </w:pPr>
      <w:bookmarkStart w:id="650" w:name="_Toc94450721"/>
      <w:r>
        <w:rPr>
          <w:rFonts w:hint="eastAsia"/>
          <w:lang w:val="en-US" w:eastAsia="zh-CN"/>
        </w:rPr>
        <w:t>5.3.2.</w:t>
      </w:r>
      <w:r w:rsidR="00225D75">
        <w:rPr>
          <w:lang w:val="en-US" w:eastAsia="zh-CN"/>
        </w:rPr>
        <w:t>5</w:t>
      </w:r>
      <w:r w:rsidR="00A873B2">
        <w:rPr>
          <w:lang w:val="en-US" w:eastAsia="zh-CN"/>
        </w:rPr>
        <w:tab/>
      </w:r>
      <w:r w:rsidR="00A873B2">
        <w:rPr>
          <w:lang w:val="en-US" w:eastAsia="zh-CN"/>
        </w:rPr>
        <w:tab/>
      </w:r>
      <w:r w:rsidR="00A873B2">
        <w:rPr>
          <w:lang w:val="en-US" w:eastAsia="zh-CN"/>
        </w:rPr>
        <w:tab/>
      </w:r>
      <w:r>
        <w:rPr>
          <w:rFonts w:hint="eastAsia"/>
          <w:lang w:val="en-US" w:eastAsia="zh-CN"/>
        </w:rPr>
        <w:t>Output data</w:t>
      </w:r>
      <w:bookmarkEnd w:id="650"/>
    </w:p>
    <w:p w14:paraId="29686B4B" w14:textId="5EDAD536"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trajectory prediction (Latitude, longitude, altitude</w:t>
      </w:r>
      <w:r w:rsidR="007A05AB">
        <w:rPr>
          <w:rFonts w:asciiTheme="minorEastAsia" w:eastAsiaTheme="minorEastAsia" w:hAnsiTheme="minorEastAsia" w:cs="Arial" w:hint="eastAsia"/>
          <w:lang w:eastAsia="zh-CN"/>
        </w:rPr>
        <w:t>,</w:t>
      </w:r>
      <w:r w:rsidR="00370D1E">
        <w:rPr>
          <w:rFonts w:asciiTheme="minorEastAsia" w:eastAsiaTheme="minorEastAsia" w:hAnsiTheme="minorEastAsia" w:cs="Arial"/>
          <w:lang w:eastAsia="zh-CN"/>
        </w:rPr>
        <w:t xml:space="preserve"> </w:t>
      </w:r>
      <w:r w:rsidR="007A05AB" w:rsidRPr="00E271D3">
        <w:rPr>
          <w:rFonts w:ascii="Arial" w:eastAsiaTheme="minorEastAsia" w:hAnsi="Arial" w:cs="Arial"/>
          <w:lang w:eastAsia="zh-CN"/>
        </w:rPr>
        <w:t>cell ID</w:t>
      </w:r>
      <w:r w:rsidRPr="00635F25">
        <w:rPr>
          <w:rFonts w:ascii="Arial" w:hAnsi="Arial" w:cs="Arial"/>
        </w:rPr>
        <w:t xml:space="preserve"> of UE over a future period of time)</w:t>
      </w:r>
    </w:p>
    <w:p w14:paraId="78EAAD4E" w14:textId="304D6CAD" w:rsidR="007A05AB" w:rsidRPr="007A05AB" w:rsidRDefault="007A05AB" w:rsidP="007A05AB">
      <w:pPr>
        <w:pStyle w:val="af"/>
        <w:numPr>
          <w:ilvl w:val="0"/>
          <w:numId w:val="17"/>
        </w:numPr>
        <w:tabs>
          <w:tab w:val="left" w:pos="1985"/>
        </w:tabs>
        <w:spacing w:after="0"/>
        <w:ind w:firstLineChars="0"/>
        <w:jc w:val="both"/>
        <w:rPr>
          <w:rFonts w:ascii="Arial" w:hAnsi="Arial" w:cs="Arial"/>
        </w:rPr>
      </w:pPr>
      <w:proofErr w:type="spellStart"/>
      <w:proofErr w:type="gramStart"/>
      <w:r w:rsidRPr="007A05AB">
        <w:rPr>
          <w:rFonts w:ascii="Arial" w:eastAsiaTheme="minorEastAsia" w:hAnsi="Arial" w:cs="Arial" w:hint="eastAsia"/>
          <w:lang w:eastAsia="zh-CN"/>
        </w:rPr>
        <w:t>Note:FFS</w:t>
      </w:r>
      <w:proofErr w:type="spellEnd"/>
      <w:proofErr w:type="gramEnd"/>
      <w:r w:rsidRPr="007A05AB">
        <w:rPr>
          <w:rFonts w:ascii="Arial" w:eastAsiaTheme="minorEastAsia" w:hAnsi="Arial" w:cs="Arial" w:hint="eastAsia"/>
          <w:lang w:eastAsia="zh-CN"/>
        </w:rPr>
        <w:t xml:space="preserve"> whether the </w:t>
      </w:r>
      <w:r w:rsidRPr="007A05AB">
        <w:rPr>
          <w:rFonts w:ascii="Arial" w:hAnsi="Arial" w:cs="Arial"/>
        </w:rPr>
        <w:t>UE trajectory prediction</w:t>
      </w:r>
      <w:r w:rsidRPr="007A05AB">
        <w:rPr>
          <w:rFonts w:ascii="Arial" w:eastAsiaTheme="minorEastAsia" w:hAnsi="Arial" w:cs="Arial" w:hint="eastAsia"/>
          <w:lang w:eastAsia="zh-CN"/>
        </w:rPr>
        <w:t xml:space="preserve"> is </w:t>
      </w:r>
      <w:r>
        <w:rPr>
          <w:lang w:eastAsia="zh-CN"/>
        </w:rPr>
        <w:t>an internal output to the node hosting the Model Inference function</w:t>
      </w:r>
    </w:p>
    <w:p w14:paraId="48B355A9" w14:textId="77777777" w:rsidR="00DC6295" w:rsidRPr="00DC6295" w:rsidRDefault="00E34563" w:rsidP="00E34563">
      <w:pPr>
        <w:pStyle w:val="af"/>
        <w:numPr>
          <w:ilvl w:val="0"/>
          <w:numId w:val="17"/>
        </w:numPr>
        <w:tabs>
          <w:tab w:val="left" w:pos="1985"/>
        </w:tabs>
        <w:spacing w:after="0"/>
        <w:ind w:firstLineChars="0"/>
        <w:jc w:val="both"/>
        <w:rPr>
          <w:rFonts w:eastAsiaTheme="minorEastAsia"/>
          <w:lang w:eastAsia="zh-CN"/>
        </w:rPr>
      </w:pPr>
      <w:r w:rsidRPr="007A05AB">
        <w:rPr>
          <w:rFonts w:ascii="Arial" w:hAnsi="Arial" w:cs="Arial"/>
        </w:rPr>
        <w:t>Estimated arrival probability in CHO and relevant confidence interval</w:t>
      </w:r>
    </w:p>
    <w:p w14:paraId="14C8FFB7" w14:textId="3029C558" w:rsidR="000E5925" w:rsidRPr="00A50BB1" w:rsidRDefault="00E34563" w:rsidP="00E34563">
      <w:pPr>
        <w:pStyle w:val="af"/>
        <w:numPr>
          <w:ilvl w:val="0"/>
          <w:numId w:val="17"/>
        </w:numPr>
        <w:tabs>
          <w:tab w:val="left" w:pos="1985"/>
        </w:tabs>
        <w:spacing w:after="0"/>
        <w:ind w:firstLineChars="0"/>
        <w:jc w:val="both"/>
        <w:rPr>
          <w:ins w:id="651" w:author="作者"/>
          <w:rFonts w:eastAsiaTheme="minorEastAsia"/>
          <w:lang w:eastAsia="zh-CN"/>
          <w:rPrChange w:id="652" w:author="作者">
            <w:rPr>
              <w:ins w:id="653" w:author="作者"/>
              <w:rFonts w:ascii="Arial" w:hAnsi="Arial" w:cs="Arial"/>
            </w:rPr>
          </w:rPrChange>
        </w:rPr>
      </w:pPr>
      <w:r w:rsidRPr="007A05AB">
        <w:rPr>
          <w:rFonts w:ascii="Arial" w:hAnsi="Arial" w:cs="Arial"/>
        </w:rPr>
        <w:t>Predicted handover target node, candidate cells in CHO, may together with the confidence of the predication</w:t>
      </w:r>
    </w:p>
    <w:p w14:paraId="3BED29A8" w14:textId="77777777" w:rsidR="00F57859" w:rsidRPr="00154AA3" w:rsidRDefault="00F57859" w:rsidP="00F57859">
      <w:pPr>
        <w:numPr>
          <w:ilvl w:val="0"/>
          <w:numId w:val="17"/>
        </w:numPr>
        <w:tabs>
          <w:tab w:val="left" w:pos="1985"/>
        </w:tabs>
        <w:spacing w:after="0"/>
        <w:jc w:val="both"/>
        <w:rPr>
          <w:ins w:id="654" w:author="作者"/>
          <w:lang w:eastAsia="zh-CN"/>
        </w:rPr>
      </w:pPr>
      <w:ins w:id="655" w:author="作者">
        <w:r>
          <w:rPr>
            <w:lang w:eastAsia="zh-CN"/>
          </w:rPr>
          <w:t>P</w:t>
        </w:r>
        <w:r w:rsidRPr="00AA7B8D">
          <w:rPr>
            <w:lang w:eastAsia="zh-CN"/>
          </w:rPr>
          <w:t>riority, handover execution timing, predicted resource reservation time window for CHO</w:t>
        </w:r>
      </w:ins>
    </w:p>
    <w:p w14:paraId="1463F876" w14:textId="77777777" w:rsidR="00F57859" w:rsidRPr="00B422C7" w:rsidRDefault="00F57859" w:rsidP="00F57859">
      <w:pPr>
        <w:tabs>
          <w:tab w:val="left" w:pos="1985"/>
        </w:tabs>
        <w:spacing w:after="0"/>
        <w:ind w:left="1140"/>
        <w:jc w:val="both"/>
        <w:rPr>
          <w:ins w:id="656" w:author="作者"/>
          <w:lang w:eastAsia="zh-CN"/>
        </w:rPr>
      </w:pPr>
    </w:p>
    <w:p w14:paraId="5A3F85F5" w14:textId="77777777" w:rsidR="00F57859" w:rsidRDefault="00F57859" w:rsidP="00F57859">
      <w:pPr>
        <w:keepNext/>
        <w:keepLines/>
        <w:numPr>
          <w:ilvl w:val="5"/>
          <w:numId w:val="0"/>
        </w:numPr>
        <w:spacing w:before="120"/>
        <w:outlineLvl w:val="3"/>
        <w:rPr>
          <w:ins w:id="657" w:author="作者"/>
          <w:rFonts w:ascii="Arial" w:hAnsi="Arial"/>
          <w:sz w:val="24"/>
          <w:lang w:val="en-US" w:eastAsia="zh-CN"/>
        </w:rPr>
      </w:pPr>
      <w:ins w:id="658" w:author="作者">
        <w:r w:rsidRPr="00B422C7">
          <w:rPr>
            <w:rFonts w:ascii="Arial" w:hAnsi="Arial"/>
            <w:sz w:val="24"/>
            <w:lang w:val="en-US" w:eastAsia="zh-CN"/>
          </w:rPr>
          <w:t>5.3.2.6</w:t>
        </w:r>
        <w:r w:rsidRPr="00B422C7">
          <w:rPr>
            <w:rFonts w:ascii="Arial" w:hAnsi="Arial"/>
            <w:sz w:val="24"/>
            <w:lang w:val="en-US" w:eastAsia="zh-CN"/>
          </w:rPr>
          <w:tab/>
        </w:r>
        <w:r w:rsidRPr="00B422C7">
          <w:rPr>
            <w:rFonts w:ascii="Arial" w:hAnsi="Arial"/>
            <w:sz w:val="24"/>
            <w:lang w:val="en-US" w:eastAsia="zh-CN"/>
          </w:rPr>
          <w:tab/>
        </w:r>
        <w:r w:rsidRPr="00B422C7">
          <w:rPr>
            <w:rFonts w:ascii="Arial" w:hAnsi="Arial"/>
            <w:sz w:val="24"/>
            <w:lang w:val="en-US" w:eastAsia="zh-CN"/>
          </w:rPr>
          <w:tab/>
        </w:r>
        <w:r>
          <w:rPr>
            <w:rFonts w:ascii="Arial" w:hAnsi="Arial"/>
            <w:sz w:val="24"/>
            <w:lang w:val="en-US" w:eastAsia="zh-CN"/>
          </w:rPr>
          <w:t>Feedback</w:t>
        </w:r>
      </w:ins>
    </w:p>
    <w:p w14:paraId="5202DF98" w14:textId="77777777" w:rsidR="00F57859" w:rsidRDefault="00F57859" w:rsidP="00F57859">
      <w:pPr>
        <w:rPr>
          <w:ins w:id="659" w:author="作者"/>
        </w:rPr>
      </w:pPr>
      <w:ins w:id="660" w:author="作者">
        <w:r w:rsidRPr="00B422C7">
          <w:t xml:space="preserve">The following data is required </w:t>
        </w:r>
        <w:r>
          <w:rPr>
            <w:rFonts w:hint="eastAsia"/>
            <w:lang w:val="en-US" w:eastAsia="zh-CN"/>
          </w:rPr>
          <w:t xml:space="preserve">as </w:t>
        </w:r>
        <w:r>
          <w:rPr>
            <w:lang w:val="en-US" w:eastAsia="zh-CN"/>
          </w:rPr>
          <w:t>feedback</w:t>
        </w:r>
        <w:r w:rsidRPr="00B422C7">
          <w:rPr>
            <w:rFonts w:hint="eastAsia"/>
            <w:lang w:val="en-US" w:eastAsia="zh-CN"/>
          </w:rPr>
          <w:t xml:space="preserve"> data for </w:t>
        </w:r>
        <w:r w:rsidRPr="00B422C7">
          <w:rPr>
            <w:lang w:val="en-US" w:eastAsia="zh-CN"/>
          </w:rPr>
          <w:t>mobility optimization</w:t>
        </w:r>
        <w:r w:rsidRPr="00B422C7">
          <w:t>.</w:t>
        </w:r>
      </w:ins>
    </w:p>
    <w:p w14:paraId="5348B105" w14:textId="77777777" w:rsidR="00F57859" w:rsidRPr="0091712C" w:rsidRDefault="00F57859" w:rsidP="00F57859">
      <w:pPr>
        <w:numPr>
          <w:ilvl w:val="0"/>
          <w:numId w:val="17"/>
        </w:numPr>
        <w:tabs>
          <w:tab w:val="left" w:pos="1985"/>
        </w:tabs>
        <w:spacing w:after="0"/>
        <w:jc w:val="both"/>
        <w:rPr>
          <w:ins w:id="661" w:author="作者"/>
          <w:lang w:eastAsia="zh-CN"/>
        </w:rPr>
      </w:pPr>
      <w:bookmarkStart w:id="662" w:name="OLE_LINK2"/>
      <w:ins w:id="663" w:author="作者">
        <w:r w:rsidRPr="0008394D">
          <w:rPr>
            <w:lang w:eastAsia="zh-CN"/>
          </w:rPr>
          <w:t xml:space="preserve">QoS parameters such as </w:t>
        </w:r>
        <w:r>
          <w:rPr>
            <w:lang w:eastAsia="zh-CN"/>
          </w:rPr>
          <w:t>t</w:t>
        </w:r>
        <w:r w:rsidRPr="0091712C">
          <w:rPr>
            <w:lang w:eastAsia="zh-CN"/>
          </w:rPr>
          <w:t xml:space="preserve">hroughput, packet delay of the handed-over UE, etc </w:t>
        </w:r>
        <w:bookmarkEnd w:id="662"/>
      </w:ins>
    </w:p>
    <w:p w14:paraId="26BBEEC0" w14:textId="77777777" w:rsidR="00F57859" w:rsidRPr="0091712C" w:rsidRDefault="00F57859" w:rsidP="00F57859">
      <w:pPr>
        <w:numPr>
          <w:ilvl w:val="0"/>
          <w:numId w:val="17"/>
        </w:numPr>
        <w:tabs>
          <w:tab w:val="left" w:pos="1985"/>
        </w:tabs>
        <w:spacing w:after="0"/>
        <w:jc w:val="both"/>
        <w:rPr>
          <w:ins w:id="664" w:author="作者"/>
          <w:lang w:eastAsia="zh-CN"/>
        </w:rPr>
      </w:pPr>
      <w:ins w:id="665" w:author="作者">
        <w:r w:rsidRPr="0091712C">
          <w:rPr>
            <w:lang w:eastAsia="zh-CN"/>
          </w:rPr>
          <w:t>Resource status information updates from target NG-RAN</w:t>
        </w:r>
      </w:ins>
    </w:p>
    <w:p w14:paraId="12C2FEBD" w14:textId="77777777" w:rsidR="00F57859" w:rsidRDefault="00F57859" w:rsidP="00F57859">
      <w:pPr>
        <w:numPr>
          <w:ilvl w:val="0"/>
          <w:numId w:val="17"/>
        </w:numPr>
        <w:tabs>
          <w:tab w:val="left" w:pos="1985"/>
        </w:tabs>
        <w:spacing w:after="0"/>
        <w:jc w:val="both"/>
        <w:rPr>
          <w:ins w:id="666" w:author="作者"/>
          <w:lang w:eastAsia="zh-CN"/>
        </w:rPr>
      </w:pPr>
      <w:ins w:id="667" w:author="作者">
        <w:r w:rsidRPr="0091712C">
          <w:rPr>
            <w:lang w:eastAsia="zh-CN"/>
          </w:rPr>
          <w:t>Performance information from target NG-RAN, FFS on performance information detail</w:t>
        </w:r>
        <w:r>
          <w:rPr>
            <w:lang w:eastAsia="zh-CN"/>
          </w:rPr>
          <w:t>s</w:t>
        </w:r>
      </w:ins>
    </w:p>
    <w:p w14:paraId="4D848FF1" w14:textId="77777777" w:rsidR="00F57859" w:rsidRPr="00DC6295" w:rsidRDefault="00F57859" w:rsidP="00E34563">
      <w:pPr>
        <w:pStyle w:val="af"/>
        <w:numPr>
          <w:ilvl w:val="0"/>
          <w:numId w:val="17"/>
        </w:numPr>
        <w:tabs>
          <w:tab w:val="left" w:pos="1985"/>
        </w:tabs>
        <w:spacing w:after="0"/>
        <w:ind w:firstLineChars="0"/>
        <w:jc w:val="both"/>
        <w:rPr>
          <w:rFonts w:eastAsiaTheme="minorEastAsia"/>
          <w:lang w:eastAsia="zh-CN"/>
        </w:rPr>
      </w:pPr>
    </w:p>
    <w:p w14:paraId="52A0ACD1" w14:textId="77777777" w:rsidR="007A05AB" w:rsidRPr="00DC6295" w:rsidRDefault="007A05AB" w:rsidP="00DC6295">
      <w:pPr>
        <w:pStyle w:val="af"/>
        <w:tabs>
          <w:tab w:val="left" w:pos="1985"/>
        </w:tabs>
        <w:spacing w:after="0"/>
        <w:ind w:left="1140" w:firstLineChars="0" w:firstLine="0"/>
        <w:jc w:val="both"/>
        <w:rPr>
          <w:rFonts w:eastAsiaTheme="minorEastAsia"/>
          <w:lang w:eastAsia="zh-CN"/>
        </w:rPr>
      </w:pPr>
    </w:p>
    <w:p w14:paraId="7260A8D7" w14:textId="3F04FEC0" w:rsidR="007A05AB" w:rsidRPr="00E271D3" w:rsidRDefault="007A05AB" w:rsidP="00DC6295">
      <w:pPr>
        <w:pStyle w:val="4"/>
        <w:numPr>
          <w:ilvl w:val="5"/>
          <w:numId w:val="0"/>
        </w:numPr>
        <w:rPr>
          <w:rFonts w:eastAsiaTheme="minorEastAsia"/>
          <w:lang w:eastAsia="zh-CN"/>
        </w:rPr>
      </w:pPr>
      <w:bookmarkStart w:id="668" w:name="_Toc94450722"/>
      <w:r w:rsidRPr="00DC6295">
        <w:rPr>
          <w:lang w:val="en-US" w:eastAsia="zh-CN"/>
        </w:rPr>
        <w:t>5.3.2.</w:t>
      </w:r>
      <w:ins w:id="669" w:author="作者">
        <w:r w:rsidR="001D16F2">
          <w:rPr>
            <w:lang w:val="en-US" w:eastAsia="zh-CN"/>
          </w:rPr>
          <w:t>7</w:t>
        </w:r>
      </w:ins>
      <w:del w:id="670" w:author="作者">
        <w:r w:rsidRPr="00DC6295" w:rsidDel="001D16F2">
          <w:rPr>
            <w:lang w:val="en-US" w:eastAsia="zh-CN"/>
          </w:rPr>
          <w:delText>6</w:delText>
        </w:r>
      </w:del>
      <w:r w:rsidR="00A873B2">
        <w:rPr>
          <w:lang w:val="en-US" w:eastAsia="zh-CN"/>
        </w:rPr>
        <w:tab/>
      </w:r>
      <w:r w:rsidR="00A873B2">
        <w:rPr>
          <w:lang w:val="en-US" w:eastAsia="zh-CN"/>
        </w:rPr>
        <w:tab/>
      </w:r>
      <w:r w:rsidR="00A873B2">
        <w:rPr>
          <w:lang w:val="en-US" w:eastAsia="zh-CN"/>
        </w:rPr>
        <w:tab/>
      </w:r>
      <w:r w:rsidRPr="00DC6295">
        <w:rPr>
          <w:lang w:val="en-US" w:eastAsia="zh-CN"/>
        </w:rPr>
        <w:t>Standard impact</w:t>
      </w:r>
      <w:bookmarkEnd w:id="668"/>
    </w:p>
    <w:p w14:paraId="013A2723" w14:textId="385621F2" w:rsidR="007A05AB" w:rsidRDefault="007A05AB" w:rsidP="007A05AB">
      <w:pPr>
        <w:rPr>
          <w:rFonts w:eastAsiaTheme="minorEastAsia" w:cs="Arial"/>
          <w:color w:val="000000" w:themeColor="text1"/>
          <w:lang w:eastAsia="zh-CN"/>
        </w:rPr>
      </w:pPr>
      <w:r w:rsidRPr="002F2FE4">
        <w:rPr>
          <w:rFonts w:cs="Arial"/>
          <w:color w:val="000000" w:themeColor="text1"/>
          <w:lang w:eastAsia="zh-CN"/>
        </w:rPr>
        <w:t xml:space="preserve">To improve the mobility decisions at a </w:t>
      </w:r>
      <w:proofErr w:type="spellStart"/>
      <w:r w:rsidR="00C82554" w:rsidRPr="002F2FE4">
        <w:rPr>
          <w:rFonts w:cs="Arial"/>
          <w:color w:val="000000" w:themeColor="text1"/>
          <w:lang w:eastAsia="zh-CN"/>
        </w:rPr>
        <w:t>Gnb</w:t>
      </w:r>
      <w:proofErr w:type="spellEnd"/>
      <w:r w:rsidRPr="002F2FE4">
        <w:rPr>
          <w:rFonts w:cs="Arial"/>
          <w:color w:val="000000" w:themeColor="text1"/>
          <w:lang w:eastAsia="zh-CN"/>
        </w:rPr>
        <w:t xml:space="preserve"> (</w:t>
      </w:r>
      <w:proofErr w:type="spellStart"/>
      <w:r w:rsidR="00C82554" w:rsidRPr="002F2FE4">
        <w:rPr>
          <w:rFonts w:cs="Arial"/>
          <w:color w:val="000000" w:themeColor="text1"/>
          <w:lang w:eastAsia="zh-CN"/>
        </w:rPr>
        <w:t>Gnb</w:t>
      </w:r>
      <w:proofErr w:type="spellEnd"/>
      <w:r w:rsidRPr="002F2FE4">
        <w:rPr>
          <w:rFonts w:cs="Arial"/>
          <w:color w:val="000000" w:themeColor="text1"/>
          <w:lang w:eastAsia="zh-CN"/>
        </w:rPr>
        <w:t xml:space="preserve">-CU), a </w:t>
      </w:r>
      <w:proofErr w:type="spellStart"/>
      <w:r w:rsidR="00C82554" w:rsidRPr="002F2FE4">
        <w:rPr>
          <w:rFonts w:cs="Arial"/>
          <w:color w:val="000000" w:themeColor="text1"/>
          <w:lang w:eastAsia="zh-CN"/>
        </w:rPr>
        <w:t>Gnb</w:t>
      </w:r>
      <w:proofErr w:type="spellEnd"/>
      <w:r w:rsidRPr="002F2FE4">
        <w:rPr>
          <w:rFonts w:cs="Arial"/>
          <w:color w:val="000000" w:themeColor="text1"/>
          <w:lang w:eastAsia="zh-CN"/>
        </w:rPr>
        <w:t xml:space="preserve"> can request mobility feedback from a neighbouring node. Details of the procedure are FFS.</w:t>
      </w:r>
    </w:p>
    <w:p w14:paraId="2EFC1F71" w14:textId="77777777" w:rsidR="007A05AB" w:rsidRPr="00950B2E" w:rsidRDefault="007A05AB" w:rsidP="007A05AB">
      <w:pPr>
        <w:pStyle w:val="af"/>
        <w:numPr>
          <w:ilvl w:val="0"/>
          <w:numId w:val="28"/>
        </w:numPr>
        <w:ind w:firstLineChars="0"/>
        <w:rPr>
          <w:rFonts w:eastAsiaTheme="minorEastAsia"/>
          <w:lang w:eastAsia="zh-CN"/>
        </w:rPr>
      </w:pPr>
      <w:bookmarkStart w:id="671" w:name="_Hlk87529397"/>
      <w:r w:rsidRPr="00E271D3">
        <w:rPr>
          <w:rFonts w:eastAsiaTheme="minorEastAsia"/>
          <w:b/>
          <w:lang w:val="en-US" w:eastAsia="zh-CN"/>
        </w:rPr>
        <w:t xml:space="preserve">Potential </w:t>
      </w:r>
      <w:proofErr w:type="spellStart"/>
      <w:r w:rsidRPr="00E271D3">
        <w:rPr>
          <w:rFonts w:eastAsiaTheme="minorEastAsia"/>
          <w:b/>
          <w:lang w:val="en-US" w:eastAsia="zh-CN"/>
        </w:rPr>
        <w:t>Xn</w:t>
      </w:r>
      <w:proofErr w:type="spellEnd"/>
      <w:r w:rsidRPr="00E271D3">
        <w:rPr>
          <w:rFonts w:eastAsiaTheme="minorEastAsia"/>
          <w:b/>
          <w:lang w:val="en-US" w:eastAsia="zh-CN"/>
        </w:rPr>
        <w:t xml:space="preserve"> interface impact:</w:t>
      </w:r>
    </w:p>
    <w:p w14:paraId="194EEE99" w14:textId="3EAB642D" w:rsidR="007A05AB" w:rsidRDefault="007A05AB" w:rsidP="007A05AB">
      <w:pPr>
        <w:pStyle w:val="af"/>
        <w:numPr>
          <w:ilvl w:val="1"/>
          <w:numId w:val="28"/>
        </w:numPr>
        <w:ind w:firstLineChars="0"/>
        <w:rPr>
          <w:ins w:id="672" w:author="作者"/>
          <w:rFonts w:eastAsiaTheme="minorEastAsia"/>
          <w:lang w:val="en-US" w:eastAsia="zh-CN"/>
        </w:rPr>
      </w:pPr>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w:t>
      </w:r>
    </w:p>
    <w:p w14:paraId="2732B979" w14:textId="77777777" w:rsidR="001D16F2" w:rsidRDefault="001D16F2" w:rsidP="001D16F2">
      <w:pPr>
        <w:numPr>
          <w:ilvl w:val="1"/>
          <w:numId w:val="28"/>
        </w:numPr>
        <w:rPr>
          <w:ins w:id="673" w:author="作者"/>
          <w:lang w:val="en-US" w:eastAsia="zh-CN"/>
        </w:rPr>
      </w:pPr>
      <w:ins w:id="674" w:author="作者">
        <w:r w:rsidRPr="00401344">
          <w:rPr>
            <w:lang w:val="en-US" w:eastAsia="zh-CN"/>
          </w:rPr>
          <w:t xml:space="preserve">New signaling procedure or existing procedure to retrieve input information via </w:t>
        </w:r>
        <w:proofErr w:type="spellStart"/>
        <w:r w:rsidRPr="00401344">
          <w:rPr>
            <w:lang w:val="en-US" w:eastAsia="zh-CN"/>
          </w:rPr>
          <w:t>Xn</w:t>
        </w:r>
        <w:proofErr w:type="spellEnd"/>
        <w:r w:rsidRPr="00401344">
          <w:rPr>
            <w:lang w:val="en-US" w:eastAsia="zh-CN"/>
          </w:rPr>
          <w:t xml:space="preserve"> interface.</w:t>
        </w:r>
      </w:ins>
    </w:p>
    <w:p w14:paraId="7664F920" w14:textId="46DCFF16" w:rsidR="001D16F2" w:rsidRPr="001D16F2" w:rsidDel="00E11754" w:rsidRDefault="001D16F2" w:rsidP="001D16F2">
      <w:pPr>
        <w:numPr>
          <w:ilvl w:val="1"/>
          <w:numId w:val="28"/>
        </w:numPr>
        <w:rPr>
          <w:ins w:id="675" w:author="作者"/>
          <w:del w:id="676" w:author="作者"/>
          <w:lang w:val="en-US" w:eastAsia="zh-CN"/>
        </w:rPr>
      </w:pPr>
      <w:ins w:id="677" w:author="作者">
        <w:r w:rsidRPr="001D16F2">
          <w:rPr>
            <w:lang w:val="en-US" w:eastAsia="zh-CN"/>
          </w:rPr>
          <w:t xml:space="preserve">New signaling procedure or existing procedure to retrieve feedback information via </w:t>
        </w:r>
        <w:proofErr w:type="spellStart"/>
        <w:r w:rsidRPr="001D16F2">
          <w:rPr>
            <w:lang w:val="en-US" w:eastAsia="zh-CN"/>
          </w:rPr>
          <w:t>Xn</w:t>
        </w:r>
        <w:proofErr w:type="spellEnd"/>
        <w:r w:rsidRPr="001D16F2">
          <w:rPr>
            <w:lang w:val="en-US" w:eastAsia="zh-CN"/>
          </w:rPr>
          <w:t xml:space="preserve"> interface.</w:t>
        </w:r>
      </w:ins>
    </w:p>
    <w:p w14:paraId="502EFA59" w14:textId="77777777" w:rsidR="001D16F2" w:rsidRDefault="001D16F2" w:rsidP="007A05AB">
      <w:pPr>
        <w:pStyle w:val="af"/>
        <w:numPr>
          <w:ilvl w:val="1"/>
          <w:numId w:val="28"/>
        </w:numPr>
        <w:ind w:firstLineChars="0"/>
        <w:rPr>
          <w:rFonts w:eastAsiaTheme="minorEastAsia"/>
          <w:lang w:val="en-US" w:eastAsia="zh-CN"/>
        </w:rPr>
      </w:pPr>
    </w:p>
    <w:bookmarkEnd w:id="671"/>
    <w:p w14:paraId="4A1F1139" w14:textId="77777777" w:rsidR="007A05AB" w:rsidRPr="00586FAE" w:rsidRDefault="007A05AB" w:rsidP="00DC6295">
      <w:pPr>
        <w:tabs>
          <w:tab w:val="left" w:pos="1985"/>
        </w:tabs>
        <w:spacing w:after="0"/>
        <w:jc w:val="both"/>
        <w:rPr>
          <w:rFonts w:eastAsiaTheme="minorEastAsia"/>
          <w:lang w:val="en-US" w:eastAsia="zh-CN"/>
        </w:rPr>
      </w:pPr>
    </w:p>
    <w:p w14:paraId="7E06C7F9" w14:textId="77777777" w:rsidR="00CE0C2D" w:rsidRDefault="00805BAA" w:rsidP="00CE0C2D">
      <w:pPr>
        <w:pStyle w:val="2"/>
      </w:pPr>
      <w:bookmarkStart w:id="678" w:name="_Toc94450723"/>
      <w:r>
        <w:t>5</w:t>
      </w:r>
      <w:r w:rsidR="00CE0C2D" w:rsidRPr="004D3578">
        <w:t>.</w:t>
      </w:r>
      <w:r w:rsidR="00CE0C2D">
        <w:t>X</w:t>
      </w:r>
      <w:r w:rsidR="00CE0C2D" w:rsidRPr="004D3578">
        <w:tab/>
      </w:r>
      <w:r w:rsidR="00CE0C2D">
        <w:t>Use case X</w:t>
      </w:r>
      <w:bookmarkEnd w:id="678"/>
    </w:p>
    <w:p w14:paraId="65329A02" w14:textId="77777777" w:rsidR="00CE0C2D" w:rsidRDefault="00805BAA" w:rsidP="00CE0C2D">
      <w:pPr>
        <w:pStyle w:val="3"/>
        <w:rPr>
          <w:lang w:eastAsia="zh-CN"/>
        </w:rPr>
      </w:pPr>
      <w:bookmarkStart w:id="679" w:name="_Toc94450724"/>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679"/>
    </w:p>
    <w:p w14:paraId="614B36FC"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1D894FD8" w14:textId="77777777" w:rsidR="00CE0C2D" w:rsidRDefault="00805BAA" w:rsidP="00CE0C2D">
      <w:pPr>
        <w:pStyle w:val="3"/>
        <w:rPr>
          <w:lang w:eastAsia="zh-CN"/>
        </w:rPr>
      </w:pPr>
      <w:bookmarkStart w:id="680" w:name="_Toc94450725"/>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680"/>
    </w:p>
    <w:p w14:paraId="37C8D355" w14:textId="77777777"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2E6030C2" w14:textId="77777777" w:rsidR="00CE0C2D" w:rsidRPr="00CE0C2D" w:rsidRDefault="00CE0C2D" w:rsidP="00CE0C2D">
      <w:pPr>
        <w:rPr>
          <w:iCs/>
          <w:color w:val="000000" w:themeColor="text1"/>
          <w:lang w:eastAsia="zh-CN"/>
        </w:rPr>
      </w:pPr>
    </w:p>
    <w:p w14:paraId="3B3B43E4" w14:textId="77777777" w:rsidR="00627C75" w:rsidRPr="004D3578" w:rsidRDefault="00805BAA" w:rsidP="00627C75">
      <w:pPr>
        <w:pStyle w:val="1"/>
      </w:pPr>
      <w:bookmarkStart w:id="681" w:name="_Toc94450726"/>
      <w:r>
        <w:t>6</w:t>
      </w:r>
      <w:r w:rsidR="00627C75" w:rsidRPr="004D3578">
        <w:tab/>
      </w:r>
      <w:r w:rsidR="00627C75">
        <w:rPr>
          <w:rFonts w:eastAsia="Times New Roman"/>
        </w:rPr>
        <w:t>Conclusion</w:t>
      </w:r>
      <w:bookmarkEnd w:id="681"/>
    </w:p>
    <w:p w14:paraId="6BA84B41" w14:textId="77777777" w:rsidR="00627C75" w:rsidRPr="00A57DCD" w:rsidRDefault="00627C75" w:rsidP="00627C75"/>
    <w:p w14:paraId="325BFD1E" w14:textId="77777777" w:rsidR="00080512" w:rsidRPr="00B134BC" w:rsidRDefault="00080512"/>
    <w:p w14:paraId="0E0A2F29" w14:textId="77777777" w:rsidR="00080512" w:rsidRPr="004D3578" w:rsidRDefault="00A57DCD">
      <w:pPr>
        <w:pStyle w:val="8"/>
      </w:pPr>
      <w:bookmarkStart w:id="682" w:name="tsgNames"/>
      <w:bookmarkEnd w:id="682"/>
      <w:r>
        <w:br w:type="page"/>
      </w:r>
      <w:bookmarkStart w:id="683" w:name="_Toc94450727"/>
      <w:r w:rsidR="00080512" w:rsidRPr="004D3578">
        <w:t>Annex &lt;</w:t>
      </w:r>
      <w:r>
        <w:t>A</w:t>
      </w:r>
      <w:r w:rsidR="00080512" w:rsidRPr="004D3578">
        <w:t>&gt; (informative):</w:t>
      </w:r>
      <w:r w:rsidR="00080512" w:rsidRPr="004D3578">
        <w:br/>
        <w:t>Change history</w:t>
      </w:r>
      <w:bookmarkEnd w:id="683"/>
    </w:p>
    <w:p w14:paraId="37BFE168" w14:textId="77777777" w:rsidR="00054A22" w:rsidRPr="00235394" w:rsidRDefault="00054A22" w:rsidP="00054A22">
      <w:pPr>
        <w:pStyle w:val="TH"/>
      </w:pPr>
      <w:bookmarkStart w:id="684" w:name="historyclause"/>
      <w:bookmarkEnd w:id="6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8957A01" w14:textId="77777777" w:rsidTr="00B04C67">
        <w:trPr>
          <w:cantSplit/>
        </w:trPr>
        <w:tc>
          <w:tcPr>
            <w:tcW w:w="9639" w:type="dxa"/>
            <w:gridSpan w:val="8"/>
            <w:tcBorders>
              <w:bottom w:val="nil"/>
            </w:tcBorders>
            <w:shd w:val="solid" w:color="FFFFFF" w:fill="auto"/>
          </w:tcPr>
          <w:p w14:paraId="57371E62" w14:textId="77777777" w:rsidR="003C3971" w:rsidRPr="00600416" w:rsidRDefault="003C3971" w:rsidP="00C72833">
            <w:pPr>
              <w:pStyle w:val="TAL"/>
              <w:jc w:val="center"/>
              <w:rPr>
                <w:b/>
                <w:sz w:val="16"/>
              </w:rPr>
            </w:pPr>
            <w:r w:rsidRPr="00600416">
              <w:rPr>
                <w:b/>
              </w:rPr>
              <w:t>Change history</w:t>
            </w:r>
          </w:p>
        </w:tc>
      </w:tr>
      <w:tr w:rsidR="003C3971" w:rsidRPr="00600416" w14:paraId="6CC7A89E" w14:textId="77777777" w:rsidTr="00B04C67">
        <w:tc>
          <w:tcPr>
            <w:tcW w:w="709" w:type="dxa"/>
            <w:shd w:val="pct10" w:color="auto" w:fill="FFFFFF"/>
          </w:tcPr>
          <w:p w14:paraId="1976617E"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6D86CC41"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6756BD44" w14:textId="77777777" w:rsidR="003C3971" w:rsidRPr="00600416" w:rsidRDefault="003C3971" w:rsidP="00DF2B1F">
            <w:pPr>
              <w:pStyle w:val="TAL"/>
              <w:rPr>
                <w:b/>
                <w:sz w:val="16"/>
              </w:rPr>
            </w:pPr>
            <w:proofErr w:type="spellStart"/>
            <w:r w:rsidRPr="00600416">
              <w:rPr>
                <w:b/>
                <w:sz w:val="16"/>
              </w:rPr>
              <w:t>T</w:t>
            </w:r>
            <w:r w:rsidR="003847DE" w:rsidRPr="00600416">
              <w:rPr>
                <w:b/>
                <w:sz w:val="16"/>
              </w:rPr>
              <w:t>d</w:t>
            </w:r>
            <w:r w:rsidRPr="00600416">
              <w:rPr>
                <w:b/>
                <w:sz w:val="16"/>
              </w:rPr>
              <w:t>oc</w:t>
            </w:r>
            <w:proofErr w:type="spellEnd"/>
          </w:p>
        </w:tc>
        <w:tc>
          <w:tcPr>
            <w:tcW w:w="332" w:type="dxa"/>
            <w:shd w:val="pct10" w:color="auto" w:fill="FFFFFF"/>
          </w:tcPr>
          <w:p w14:paraId="05A7CA06"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10FE0660"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7C473B35"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53B75225"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D732E1"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70376496" w14:textId="77777777" w:rsidTr="00B04C67">
        <w:tc>
          <w:tcPr>
            <w:tcW w:w="709" w:type="dxa"/>
            <w:shd w:val="solid" w:color="FFFFFF" w:fill="auto"/>
          </w:tcPr>
          <w:p w14:paraId="429CAF28"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0FF871D1"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49332210" w14:textId="77777777"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49AE900F"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48D97DE5"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5ABF89FD"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011D99E9"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67A641CE"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553CE8" w14:textId="77777777" w:rsidTr="00B04C67">
        <w:tc>
          <w:tcPr>
            <w:tcW w:w="709" w:type="dxa"/>
            <w:shd w:val="solid" w:color="FFFFFF" w:fill="auto"/>
          </w:tcPr>
          <w:p w14:paraId="181AB140" w14:textId="77777777"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530EA74F" w14:textId="77777777"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4357157" w14:textId="77777777"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414A092C" w14:textId="77777777" w:rsidR="007C5CB8" w:rsidRPr="00600416" w:rsidRDefault="007C5CB8" w:rsidP="007C5CB8">
            <w:pPr>
              <w:pStyle w:val="TAL"/>
              <w:rPr>
                <w:sz w:val="16"/>
                <w:szCs w:val="16"/>
                <w:lang w:eastAsia="zh-CN"/>
              </w:rPr>
            </w:pPr>
          </w:p>
        </w:tc>
        <w:tc>
          <w:tcPr>
            <w:tcW w:w="425" w:type="dxa"/>
            <w:shd w:val="solid" w:color="FFFFFF" w:fill="auto"/>
          </w:tcPr>
          <w:p w14:paraId="504EAC7C" w14:textId="77777777" w:rsidR="007C5CB8" w:rsidRPr="00600416" w:rsidRDefault="007C5CB8" w:rsidP="007C5CB8">
            <w:pPr>
              <w:pStyle w:val="TAR"/>
              <w:rPr>
                <w:sz w:val="16"/>
                <w:szCs w:val="16"/>
                <w:lang w:eastAsia="zh-CN"/>
              </w:rPr>
            </w:pPr>
          </w:p>
        </w:tc>
        <w:tc>
          <w:tcPr>
            <w:tcW w:w="425" w:type="dxa"/>
            <w:shd w:val="solid" w:color="FFFFFF" w:fill="auto"/>
          </w:tcPr>
          <w:p w14:paraId="753BE02B" w14:textId="77777777" w:rsidR="007C5CB8" w:rsidRPr="007C5CB8" w:rsidRDefault="007C5CB8" w:rsidP="007C5CB8">
            <w:pPr>
              <w:pStyle w:val="TAC"/>
              <w:rPr>
                <w:sz w:val="16"/>
                <w:szCs w:val="16"/>
                <w:lang w:eastAsia="zh-CN"/>
              </w:rPr>
            </w:pPr>
          </w:p>
        </w:tc>
        <w:tc>
          <w:tcPr>
            <w:tcW w:w="4962" w:type="dxa"/>
            <w:shd w:val="solid" w:color="FFFFFF" w:fill="auto"/>
          </w:tcPr>
          <w:p w14:paraId="1513CAA2" w14:textId="77777777"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5169D1" w14:textId="77777777"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r w:rsidR="003847DE" w:rsidRPr="00600416" w14:paraId="1EE22923" w14:textId="77777777" w:rsidTr="00B04C67">
        <w:tc>
          <w:tcPr>
            <w:tcW w:w="709" w:type="dxa"/>
            <w:shd w:val="solid" w:color="FFFFFF" w:fill="auto"/>
          </w:tcPr>
          <w:p w14:paraId="420E8326" w14:textId="77777777" w:rsidR="003847DE" w:rsidRPr="00600416" w:rsidRDefault="003847DE" w:rsidP="007C5CB8">
            <w:pPr>
              <w:pStyle w:val="TAC"/>
              <w:rPr>
                <w:sz w:val="16"/>
                <w:szCs w:val="16"/>
                <w:lang w:eastAsia="zh-CN"/>
              </w:rPr>
            </w:pPr>
            <w:r>
              <w:rPr>
                <w:rFonts w:hint="eastAsia"/>
                <w:sz w:val="16"/>
                <w:szCs w:val="16"/>
                <w:lang w:eastAsia="zh-CN"/>
              </w:rPr>
              <w:t>2</w:t>
            </w:r>
            <w:r>
              <w:rPr>
                <w:sz w:val="16"/>
                <w:szCs w:val="16"/>
                <w:lang w:eastAsia="zh-CN"/>
              </w:rPr>
              <w:t>021-05</w:t>
            </w:r>
          </w:p>
        </w:tc>
        <w:tc>
          <w:tcPr>
            <w:tcW w:w="1134" w:type="dxa"/>
            <w:shd w:val="solid" w:color="FFFFFF" w:fill="auto"/>
          </w:tcPr>
          <w:p w14:paraId="41CA0DBD" w14:textId="77777777" w:rsidR="003847DE" w:rsidRPr="00600416" w:rsidRDefault="003847DE" w:rsidP="007C5CB8">
            <w:pPr>
              <w:pStyle w:val="TAC"/>
              <w:rPr>
                <w:sz w:val="16"/>
                <w:szCs w:val="16"/>
                <w:lang w:eastAsia="zh-CN"/>
              </w:rPr>
            </w:pPr>
            <w:r>
              <w:rPr>
                <w:rFonts w:hint="eastAsia"/>
                <w:sz w:val="16"/>
                <w:szCs w:val="16"/>
                <w:lang w:eastAsia="zh-CN"/>
              </w:rPr>
              <w:t>R</w:t>
            </w:r>
            <w:r>
              <w:rPr>
                <w:sz w:val="16"/>
                <w:szCs w:val="16"/>
                <w:lang w:eastAsia="zh-CN"/>
              </w:rPr>
              <w:t>AN3#112</w:t>
            </w:r>
          </w:p>
        </w:tc>
        <w:tc>
          <w:tcPr>
            <w:tcW w:w="944" w:type="dxa"/>
            <w:shd w:val="solid" w:color="FFFFFF" w:fill="auto"/>
          </w:tcPr>
          <w:p w14:paraId="7F7DE9B1" w14:textId="4E7C6923" w:rsidR="003847DE" w:rsidRDefault="003847DE" w:rsidP="007C5CB8">
            <w:pPr>
              <w:pStyle w:val="TAC"/>
              <w:rPr>
                <w:sz w:val="16"/>
                <w:szCs w:val="16"/>
                <w:lang w:eastAsia="zh-CN"/>
              </w:rPr>
            </w:pPr>
            <w:r w:rsidRPr="003847DE">
              <w:rPr>
                <w:sz w:val="16"/>
                <w:szCs w:val="16"/>
                <w:lang w:eastAsia="zh-CN"/>
              </w:rPr>
              <w:t>R3-212</w:t>
            </w:r>
            <w:r w:rsidR="00384DED">
              <w:rPr>
                <w:sz w:val="16"/>
                <w:szCs w:val="16"/>
                <w:lang w:eastAsia="zh-CN"/>
              </w:rPr>
              <w:t>990</w:t>
            </w:r>
          </w:p>
        </w:tc>
        <w:tc>
          <w:tcPr>
            <w:tcW w:w="332" w:type="dxa"/>
            <w:shd w:val="solid" w:color="FFFFFF" w:fill="auto"/>
          </w:tcPr>
          <w:p w14:paraId="1C7B29EF" w14:textId="77777777" w:rsidR="003847DE" w:rsidRPr="00600416" w:rsidRDefault="003847DE" w:rsidP="007C5CB8">
            <w:pPr>
              <w:pStyle w:val="TAL"/>
              <w:rPr>
                <w:sz w:val="16"/>
                <w:szCs w:val="16"/>
                <w:lang w:eastAsia="zh-CN"/>
              </w:rPr>
            </w:pPr>
          </w:p>
        </w:tc>
        <w:tc>
          <w:tcPr>
            <w:tcW w:w="425" w:type="dxa"/>
            <w:shd w:val="solid" w:color="FFFFFF" w:fill="auto"/>
          </w:tcPr>
          <w:p w14:paraId="3C046867" w14:textId="77777777" w:rsidR="003847DE" w:rsidRPr="00600416" w:rsidRDefault="003847DE" w:rsidP="007C5CB8">
            <w:pPr>
              <w:pStyle w:val="TAR"/>
              <w:rPr>
                <w:sz w:val="16"/>
                <w:szCs w:val="16"/>
                <w:lang w:eastAsia="zh-CN"/>
              </w:rPr>
            </w:pPr>
          </w:p>
        </w:tc>
        <w:tc>
          <w:tcPr>
            <w:tcW w:w="425" w:type="dxa"/>
            <w:shd w:val="solid" w:color="FFFFFF" w:fill="auto"/>
          </w:tcPr>
          <w:p w14:paraId="10260233" w14:textId="77777777" w:rsidR="003847DE" w:rsidRPr="007C5CB8" w:rsidRDefault="003847DE" w:rsidP="007C5CB8">
            <w:pPr>
              <w:pStyle w:val="TAC"/>
              <w:rPr>
                <w:sz w:val="16"/>
                <w:szCs w:val="16"/>
                <w:lang w:eastAsia="zh-CN"/>
              </w:rPr>
            </w:pPr>
          </w:p>
        </w:tc>
        <w:tc>
          <w:tcPr>
            <w:tcW w:w="4962" w:type="dxa"/>
            <w:shd w:val="solid" w:color="FFFFFF" w:fill="auto"/>
          </w:tcPr>
          <w:p w14:paraId="1D2F1CA5" w14:textId="77777777" w:rsidR="003847DE" w:rsidRDefault="003847DE"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4122D1" w:rsidRPr="0075160E">
              <w:rPr>
                <w:sz w:val="16"/>
                <w:szCs w:val="16"/>
              </w:rPr>
              <w:t xml:space="preserve">R3-212807, </w:t>
            </w:r>
            <w:r w:rsidRPr="003847DE">
              <w:rPr>
                <w:sz w:val="16"/>
                <w:szCs w:val="16"/>
              </w:rPr>
              <w:t>R3-212868</w:t>
            </w:r>
            <w:r>
              <w:rPr>
                <w:sz w:val="16"/>
                <w:szCs w:val="16"/>
              </w:rPr>
              <w:t xml:space="preserve">, </w:t>
            </w:r>
            <w:r w:rsidRPr="003847DE">
              <w:rPr>
                <w:sz w:val="16"/>
                <w:szCs w:val="16"/>
              </w:rPr>
              <w:t>R3-212896</w:t>
            </w:r>
            <w:r>
              <w:rPr>
                <w:sz w:val="16"/>
                <w:szCs w:val="16"/>
              </w:rPr>
              <w:t xml:space="preserve">, </w:t>
            </w:r>
            <w:r w:rsidRPr="003847DE">
              <w:rPr>
                <w:sz w:val="16"/>
                <w:szCs w:val="16"/>
              </w:rPr>
              <w:t>R3-212897</w:t>
            </w:r>
            <w:r>
              <w:rPr>
                <w:sz w:val="16"/>
                <w:szCs w:val="16"/>
              </w:rPr>
              <w:t xml:space="preserve">, </w:t>
            </w:r>
            <w:r w:rsidRPr="003847DE">
              <w:rPr>
                <w:sz w:val="16"/>
                <w:szCs w:val="16"/>
              </w:rPr>
              <w:t>R3-212978</w:t>
            </w:r>
          </w:p>
        </w:tc>
        <w:tc>
          <w:tcPr>
            <w:tcW w:w="708" w:type="dxa"/>
            <w:shd w:val="solid" w:color="FFFFFF" w:fill="auto"/>
          </w:tcPr>
          <w:p w14:paraId="336AAFAC" w14:textId="77777777" w:rsidR="003847DE" w:rsidRDefault="003847DE" w:rsidP="007C5CB8">
            <w:pPr>
              <w:pStyle w:val="TAC"/>
              <w:rPr>
                <w:sz w:val="16"/>
                <w:szCs w:val="16"/>
                <w:lang w:eastAsia="zh-CN"/>
              </w:rPr>
            </w:pPr>
            <w:r>
              <w:rPr>
                <w:rFonts w:hint="eastAsia"/>
                <w:sz w:val="16"/>
                <w:szCs w:val="16"/>
                <w:lang w:eastAsia="zh-CN"/>
              </w:rPr>
              <w:t>0</w:t>
            </w:r>
            <w:r>
              <w:rPr>
                <w:sz w:val="16"/>
                <w:szCs w:val="16"/>
                <w:lang w:eastAsia="zh-CN"/>
              </w:rPr>
              <w:t>.2.0</w:t>
            </w:r>
          </w:p>
        </w:tc>
      </w:tr>
      <w:tr w:rsidR="0057166A" w:rsidRPr="00600416" w14:paraId="3F76D7AA" w14:textId="77777777" w:rsidTr="00B04C67">
        <w:tc>
          <w:tcPr>
            <w:tcW w:w="709" w:type="dxa"/>
            <w:shd w:val="solid" w:color="FFFFFF" w:fill="auto"/>
          </w:tcPr>
          <w:p w14:paraId="5168739A" w14:textId="16AF5C44" w:rsidR="0057166A" w:rsidRDefault="0057166A" w:rsidP="007C5CB8">
            <w:pPr>
              <w:pStyle w:val="TAC"/>
              <w:rPr>
                <w:sz w:val="16"/>
                <w:szCs w:val="16"/>
                <w:lang w:eastAsia="zh-CN"/>
              </w:rPr>
            </w:pPr>
            <w:r>
              <w:rPr>
                <w:rFonts w:hint="eastAsia"/>
                <w:sz w:val="16"/>
                <w:szCs w:val="16"/>
                <w:lang w:eastAsia="zh-CN"/>
              </w:rPr>
              <w:t>2</w:t>
            </w:r>
            <w:r>
              <w:rPr>
                <w:sz w:val="16"/>
                <w:szCs w:val="16"/>
                <w:lang w:eastAsia="zh-CN"/>
              </w:rPr>
              <w:t>021-08</w:t>
            </w:r>
          </w:p>
        </w:tc>
        <w:tc>
          <w:tcPr>
            <w:tcW w:w="1134" w:type="dxa"/>
            <w:shd w:val="solid" w:color="FFFFFF" w:fill="auto"/>
          </w:tcPr>
          <w:p w14:paraId="2F27B5FC" w14:textId="15DA304B" w:rsidR="0057166A" w:rsidRDefault="0057166A" w:rsidP="007C5CB8">
            <w:pPr>
              <w:pStyle w:val="TAC"/>
              <w:rPr>
                <w:sz w:val="16"/>
                <w:szCs w:val="16"/>
                <w:lang w:eastAsia="zh-CN"/>
              </w:rPr>
            </w:pPr>
            <w:r>
              <w:rPr>
                <w:rFonts w:hint="eastAsia"/>
                <w:sz w:val="16"/>
                <w:szCs w:val="16"/>
                <w:lang w:eastAsia="zh-CN"/>
              </w:rPr>
              <w:t>R</w:t>
            </w:r>
            <w:r>
              <w:rPr>
                <w:sz w:val="16"/>
                <w:szCs w:val="16"/>
                <w:lang w:eastAsia="zh-CN"/>
              </w:rPr>
              <w:t>AN3#11</w:t>
            </w:r>
            <w:r w:rsidR="00384DED">
              <w:rPr>
                <w:sz w:val="16"/>
                <w:szCs w:val="16"/>
                <w:lang w:eastAsia="zh-CN"/>
              </w:rPr>
              <w:t>3</w:t>
            </w:r>
          </w:p>
        </w:tc>
        <w:tc>
          <w:tcPr>
            <w:tcW w:w="944" w:type="dxa"/>
            <w:shd w:val="solid" w:color="FFFFFF" w:fill="auto"/>
          </w:tcPr>
          <w:p w14:paraId="217D52A0" w14:textId="6E7B7925" w:rsidR="0057166A" w:rsidRPr="003847DE" w:rsidRDefault="0057166A" w:rsidP="007C5CB8">
            <w:pPr>
              <w:pStyle w:val="TAC"/>
              <w:rPr>
                <w:sz w:val="16"/>
                <w:szCs w:val="16"/>
                <w:lang w:eastAsia="zh-CN"/>
              </w:rPr>
            </w:pPr>
            <w:r w:rsidRPr="0057166A">
              <w:rPr>
                <w:sz w:val="16"/>
                <w:szCs w:val="16"/>
                <w:lang w:eastAsia="zh-CN"/>
              </w:rPr>
              <w:t>R3-21</w:t>
            </w:r>
            <w:r w:rsidR="00384DED">
              <w:rPr>
                <w:sz w:val="16"/>
                <w:szCs w:val="16"/>
                <w:lang w:eastAsia="zh-CN"/>
              </w:rPr>
              <w:t>4517</w:t>
            </w:r>
          </w:p>
        </w:tc>
        <w:tc>
          <w:tcPr>
            <w:tcW w:w="332" w:type="dxa"/>
            <w:shd w:val="solid" w:color="FFFFFF" w:fill="auto"/>
          </w:tcPr>
          <w:p w14:paraId="5FD781F0" w14:textId="77777777" w:rsidR="0057166A" w:rsidRPr="00600416" w:rsidRDefault="0057166A" w:rsidP="007C5CB8">
            <w:pPr>
              <w:pStyle w:val="TAL"/>
              <w:rPr>
                <w:sz w:val="16"/>
                <w:szCs w:val="16"/>
                <w:lang w:eastAsia="zh-CN"/>
              </w:rPr>
            </w:pPr>
          </w:p>
        </w:tc>
        <w:tc>
          <w:tcPr>
            <w:tcW w:w="425" w:type="dxa"/>
            <w:shd w:val="solid" w:color="FFFFFF" w:fill="auto"/>
          </w:tcPr>
          <w:p w14:paraId="69A0CEC5" w14:textId="77777777" w:rsidR="0057166A" w:rsidRPr="00600416" w:rsidRDefault="0057166A" w:rsidP="007C5CB8">
            <w:pPr>
              <w:pStyle w:val="TAR"/>
              <w:rPr>
                <w:sz w:val="16"/>
                <w:szCs w:val="16"/>
                <w:lang w:eastAsia="zh-CN"/>
              </w:rPr>
            </w:pPr>
          </w:p>
        </w:tc>
        <w:tc>
          <w:tcPr>
            <w:tcW w:w="425" w:type="dxa"/>
            <w:shd w:val="solid" w:color="FFFFFF" w:fill="auto"/>
          </w:tcPr>
          <w:p w14:paraId="59293BB3" w14:textId="77777777" w:rsidR="0057166A" w:rsidRPr="007C5CB8" w:rsidRDefault="0057166A" w:rsidP="007C5CB8">
            <w:pPr>
              <w:pStyle w:val="TAC"/>
              <w:rPr>
                <w:sz w:val="16"/>
                <w:szCs w:val="16"/>
                <w:lang w:eastAsia="zh-CN"/>
              </w:rPr>
            </w:pPr>
          </w:p>
        </w:tc>
        <w:tc>
          <w:tcPr>
            <w:tcW w:w="4962" w:type="dxa"/>
            <w:shd w:val="solid" w:color="FFFFFF" w:fill="auto"/>
          </w:tcPr>
          <w:p w14:paraId="1DE41D98" w14:textId="0B54245A" w:rsidR="0057166A" w:rsidRDefault="0057166A"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Pr="0057166A">
              <w:rPr>
                <w:sz w:val="16"/>
                <w:szCs w:val="16"/>
              </w:rPr>
              <w:t>R3-214481, R3-214482, R3-214483, R3-214484</w:t>
            </w:r>
          </w:p>
        </w:tc>
        <w:tc>
          <w:tcPr>
            <w:tcW w:w="708" w:type="dxa"/>
            <w:shd w:val="solid" w:color="FFFFFF" w:fill="auto"/>
          </w:tcPr>
          <w:p w14:paraId="53500258" w14:textId="05B85228" w:rsidR="0057166A" w:rsidRDefault="0057166A" w:rsidP="007C5CB8">
            <w:pPr>
              <w:pStyle w:val="TAC"/>
              <w:rPr>
                <w:sz w:val="16"/>
                <w:szCs w:val="16"/>
                <w:lang w:eastAsia="zh-CN"/>
              </w:rPr>
            </w:pPr>
            <w:r>
              <w:rPr>
                <w:rFonts w:hint="eastAsia"/>
                <w:sz w:val="16"/>
                <w:szCs w:val="16"/>
                <w:lang w:eastAsia="zh-CN"/>
              </w:rPr>
              <w:t>0</w:t>
            </w:r>
            <w:r>
              <w:rPr>
                <w:sz w:val="16"/>
                <w:szCs w:val="16"/>
                <w:lang w:eastAsia="zh-CN"/>
              </w:rPr>
              <w:t>.3.0</w:t>
            </w:r>
          </w:p>
        </w:tc>
      </w:tr>
      <w:tr w:rsidR="00384DED" w:rsidRPr="008A446B" w14:paraId="071AC762" w14:textId="77777777" w:rsidTr="00B04C67">
        <w:tc>
          <w:tcPr>
            <w:tcW w:w="709" w:type="dxa"/>
            <w:shd w:val="solid" w:color="FFFFFF" w:fill="auto"/>
          </w:tcPr>
          <w:p w14:paraId="2050EAE0" w14:textId="351875F7" w:rsidR="00384DED" w:rsidRDefault="00384DED" w:rsidP="00384DED">
            <w:pPr>
              <w:pStyle w:val="TAC"/>
              <w:rPr>
                <w:sz w:val="16"/>
                <w:szCs w:val="16"/>
              </w:rPr>
            </w:pPr>
            <w:r>
              <w:rPr>
                <w:rFonts w:hint="eastAsia"/>
                <w:sz w:val="16"/>
                <w:szCs w:val="16"/>
              </w:rPr>
              <w:t>2</w:t>
            </w:r>
            <w:r>
              <w:rPr>
                <w:sz w:val="16"/>
                <w:szCs w:val="16"/>
              </w:rPr>
              <w:t>021</w:t>
            </w:r>
            <w:r>
              <w:rPr>
                <w:rFonts w:hint="eastAsia"/>
                <w:sz w:val="16"/>
                <w:szCs w:val="16"/>
              </w:rPr>
              <w:t>-</w:t>
            </w:r>
            <w:r>
              <w:rPr>
                <w:sz w:val="16"/>
                <w:szCs w:val="16"/>
              </w:rPr>
              <w:t>11</w:t>
            </w:r>
          </w:p>
        </w:tc>
        <w:tc>
          <w:tcPr>
            <w:tcW w:w="1134" w:type="dxa"/>
            <w:shd w:val="solid" w:color="FFFFFF" w:fill="auto"/>
          </w:tcPr>
          <w:p w14:paraId="5B4F6186" w14:textId="06725608" w:rsidR="00384DED" w:rsidRDefault="00384DED" w:rsidP="00384DED">
            <w:pPr>
              <w:pStyle w:val="TAC"/>
              <w:rPr>
                <w:sz w:val="16"/>
                <w:szCs w:val="16"/>
              </w:rPr>
            </w:pPr>
            <w:r>
              <w:rPr>
                <w:rFonts w:hint="eastAsia"/>
                <w:sz w:val="16"/>
                <w:szCs w:val="16"/>
              </w:rPr>
              <w:t>R</w:t>
            </w:r>
            <w:r>
              <w:rPr>
                <w:sz w:val="16"/>
                <w:szCs w:val="16"/>
              </w:rPr>
              <w:t>AN3#114</w:t>
            </w:r>
          </w:p>
        </w:tc>
        <w:tc>
          <w:tcPr>
            <w:tcW w:w="944" w:type="dxa"/>
            <w:shd w:val="solid" w:color="FFFFFF" w:fill="auto"/>
          </w:tcPr>
          <w:p w14:paraId="0F5D3CD5" w14:textId="6B5B2774" w:rsidR="00384DED" w:rsidRPr="0057166A" w:rsidRDefault="00384DED" w:rsidP="00384DED">
            <w:pPr>
              <w:pStyle w:val="TAC"/>
              <w:rPr>
                <w:sz w:val="16"/>
                <w:szCs w:val="16"/>
              </w:rPr>
            </w:pPr>
            <w:r>
              <w:rPr>
                <w:rFonts w:hint="eastAsia"/>
                <w:sz w:val="16"/>
                <w:szCs w:val="16"/>
              </w:rPr>
              <w:t>R</w:t>
            </w:r>
            <w:r>
              <w:rPr>
                <w:sz w:val="16"/>
                <w:szCs w:val="16"/>
              </w:rPr>
              <w:t>3-216278</w:t>
            </w:r>
          </w:p>
        </w:tc>
        <w:tc>
          <w:tcPr>
            <w:tcW w:w="332" w:type="dxa"/>
            <w:shd w:val="solid" w:color="FFFFFF" w:fill="auto"/>
          </w:tcPr>
          <w:p w14:paraId="06F3611E" w14:textId="77777777" w:rsidR="00384DED" w:rsidRPr="00600416" w:rsidRDefault="00384DED" w:rsidP="00384DED">
            <w:pPr>
              <w:pStyle w:val="TAL"/>
              <w:rPr>
                <w:sz w:val="16"/>
                <w:szCs w:val="16"/>
              </w:rPr>
            </w:pPr>
          </w:p>
        </w:tc>
        <w:tc>
          <w:tcPr>
            <w:tcW w:w="425" w:type="dxa"/>
            <w:shd w:val="solid" w:color="FFFFFF" w:fill="auto"/>
          </w:tcPr>
          <w:p w14:paraId="41E1760B" w14:textId="77777777" w:rsidR="00384DED" w:rsidRPr="00600416" w:rsidRDefault="00384DED" w:rsidP="00384DED">
            <w:pPr>
              <w:pStyle w:val="TAR"/>
              <w:rPr>
                <w:sz w:val="16"/>
                <w:szCs w:val="16"/>
              </w:rPr>
            </w:pPr>
          </w:p>
        </w:tc>
        <w:tc>
          <w:tcPr>
            <w:tcW w:w="425" w:type="dxa"/>
            <w:shd w:val="solid" w:color="FFFFFF" w:fill="auto"/>
          </w:tcPr>
          <w:p w14:paraId="017A5C0A" w14:textId="77777777" w:rsidR="00384DED" w:rsidRPr="007C5CB8" w:rsidRDefault="00384DED" w:rsidP="00384DED">
            <w:pPr>
              <w:pStyle w:val="TAC"/>
              <w:rPr>
                <w:sz w:val="16"/>
                <w:szCs w:val="16"/>
              </w:rPr>
            </w:pPr>
          </w:p>
        </w:tc>
        <w:tc>
          <w:tcPr>
            <w:tcW w:w="4962" w:type="dxa"/>
            <w:shd w:val="solid" w:color="FFFFFF" w:fill="auto"/>
          </w:tcPr>
          <w:p w14:paraId="4E29AF84" w14:textId="00F4C1F3" w:rsidR="00384DED" w:rsidRDefault="00384DED" w:rsidP="00384DED">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8A446B" w:rsidRPr="008A446B">
              <w:rPr>
                <w:sz w:val="16"/>
                <w:szCs w:val="16"/>
              </w:rPr>
              <w:t>R3-216192, R3-216228, R3-216230, R3-216232</w:t>
            </w:r>
          </w:p>
        </w:tc>
        <w:tc>
          <w:tcPr>
            <w:tcW w:w="708" w:type="dxa"/>
            <w:shd w:val="solid" w:color="FFFFFF" w:fill="auto"/>
          </w:tcPr>
          <w:p w14:paraId="303F4A86" w14:textId="22A56D6A" w:rsidR="00384DED" w:rsidRDefault="00384DED" w:rsidP="00384DED">
            <w:pPr>
              <w:pStyle w:val="TAC"/>
              <w:rPr>
                <w:sz w:val="16"/>
                <w:szCs w:val="16"/>
              </w:rPr>
            </w:pPr>
            <w:r>
              <w:rPr>
                <w:rFonts w:hint="eastAsia"/>
                <w:sz w:val="16"/>
                <w:szCs w:val="16"/>
              </w:rPr>
              <w:t>0</w:t>
            </w:r>
            <w:r>
              <w:rPr>
                <w:sz w:val="16"/>
                <w:szCs w:val="16"/>
              </w:rPr>
              <w:t>.4.0</w:t>
            </w:r>
          </w:p>
        </w:tc>
      </w:tr>
      <w:tr w:rsidR="00670D12" w:rsidRPr="008A446B" w14:paraId="221F6591" w14:textId="77777777" w:rsidTr="00B04C67">
        <w:tc>
          <w:tcPr>
            <w:tcW w:w="709" w:type="dxa"/>
            <w:shd w:val="solid" w:color="FFFFFF" w:fill="auto"/>
          </w:tcPr>
          <w:p w14:paraId="1785C7DF" w14:textId="385ADE49" w:rsidR="00670D12" w:rsidRDefault="00670D12" w:rsidP="00670D12">
            <w:pPr>
              <w:pStyle w:val="TAC"/>
              <w:rPr>
                <w:sz w:val="16"/>
                <w:szCs w:val="16"/>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12</w:t>
            </w:r>
          </w:p>
        </w:tc>
        <w:tc>
          <w:tcPr>
            <w:tcW w:w="1134" w:type="dxa"/>
            <w:shd w:val="solid" w:color="FFFFFF" w:fill="auto"/>
          </w:tcPr>
          <w:p w14:paraId="02517B66" w14:textId="110E6B1E" w:rsidR="00670D12" w:rsidRDefault="00670D12" w:rsidP="00670D12">
            <w:pPr>
              <w:pStyle w:val="TAC"/>
              <w:rPr>
                <w:sz w:val="16"/>
                <w:szCs w:val="16"/>
              </w:rPr>
            </w:pPr>
            <w:r>
              <w:rPr>
                <w:rFonts w:hint="eastAsia"/>
                <w:sz w:val="16"/>
                <w:szCs w:val="16"/>
                <w:lang w:eastAsia="zh-CN"/>
              </w:rPr>
              <w:t>R</w:t>
            </w:r>
            <w:r>
              <w:rPr>
                <w:sz w:val="16"/>
                <w:szCs w:val="16"/>
                <w:lang w:eastAsia="zh-CN"/>
              </w:rPr>
              <w:t>AN#94</w:t>
            </w:r>
          </w:p>
        </w:tc>
        <w:tc>
          <w:tcPr>
            <w:tcW w:w="944" w:type="dxa"/>
            <w:shd w:val="solid" w:color="FFFFFF" w:fill="auto"/>
          </w:tcPr>
          <w:p w14:paraId="0AF7B32D" w14:textId="71301425" w:rsidR="00670D12" w:rsidRDefault="00670D12" w:rsidP="00670D12">
            <w:pPr>
              <w:pStyle w:val="TAC"/>
              <w:rPr>
                <w:sz w:val="16"/>
                <w:szCs w:val="16"/>
              </w:rPr>
            </w:pPr>
            <w:r w:rsidRPr="00431BE9">
              <w:rPr>
                <w:sz w:val="16"/>
                <w:szCs w:val="16"/>
                <w:lang w:eastAsia="zh-CN"/>
              </w:rPr>
              <w:t>RP-213048</w:t>
            </w:r>
          </w:p>
        </w:tc>
        <w:tc>
          <w:tcPr>
            <w:tcW w:w="332" w:type="dxa"/>
            <w:shd w:val="solid" w:color="FFFFFF" w:fill="auto"/>
          </w:tcPr>
          <w:p w14:paraId="5BA184E3" w14:textId="77777777" w:rsidR="00670D12" w:rsidRPr="00600416" w:rsidRDefault="00670D12" w:rsidP="00670D12">
            <w:pPr>
              <w:pStyle w:val="TAL"/>
              <w:rPr>
                <w:sz w:val="16"/>
                <w:szCs w:val="16"/>
              </w:rPr>
            </w:pPr>
          </w:p>
        </w:tc>
        <w:tc>
          <w:tcPr>
            <w:tcW w:w="425" w:type="dxa"/>
            <w:shd w:val="solid" w:color="FFFFFF" w:fill="auto"/>
          </w:tcPr>
          <w:p w14:paraId="5E73EA7F" w14:textId="77777777" w:rsidR="00670D12" w:rsidRPr="00600416" w:rsidRDefault="00670D12" w:rsidP="00670D12">
            <w:pPr>
              <w:pStyle w:val="TAR"/>
              <w:rPr>
                <w:sz w:val="16"/>
                <w:szCs w:val="16"/>
              </w:rPr>
            </w:pPr>
          </w:p>
        </w:tc>
        <w:tc>
          <w:tcPr>
            <w:tcW w:w="425" w:type="dxa"/>
            <w:shd w:val="solid" w:color="FFFFFF" w:fill="auto"/>
          </w:tcPr>
          <w:p w14:paraId="1FF7E63A" w14:textId="77777777" w:rsidR="00670D12" w:rsidRPr="007C5CB8" w:rsidRDefault="00670D12" w:rsidP="00670D12">
            <w:pPr>
              <w:pStyle w:val="TAC"/>
              <w:rPr>
                <w:sz w:val="16"/>
                <w:szCs w:val="16"/>
              </w:rPr>
            </w:pPr>
          </w:p>
        </w:tc>
        <w:tc>
          <w:tcPr>
            <w:tcW w:w="4962" w:type="dxa"/>
            <w:shd w:val="solid" w:color="FFFFFF" w:fill="auto"/>
          </w:tcPr>
          <w:p w14:paraId="0447FB9E" w14:textId="5C81BCC3" w:rsidR="00670D12" w:rsidRDefault="00670D12" w:rsidP="00670D12">
            <w:pPr>
              <w:pStyle w:val="TAL"/>
              <w:rPr>
                <w:sz w:val="16"/>
                <w:szCs w:val="16"/>
              </w:rPr>
            </w:pPr>
            <w:r>
              <w:rPr>
                <w:rFonts w:hint="eastAsia"/>
                <w:sz w:val="16"/>
                <w:szCs w:val="16"/>
                <w:lang w:eastAsia="zh-CN"/>
              </w:rPr>
              <w:t>Submit</w:t>
            </w:r>
            <w:r>
              <w:rPr>
                <w:sz w:val="16"/>
                <w:szCs w:val="16"/>
                <w:lang w:eastAsia="zh-CN"/>
              </w:rPr>
              <w:t xml:space="preserve"> </w:t>
            </w:r>
            <w:r>
              <w:rPr>
                <w:rFonts w:hint="eastAsia"/>
                <w:sz w:val="16"/>
                <w:szCs w:val="16"/>
                <w:lang w:eastAsia="zh-CN"/>
              </w:rPr>
              <w:t>t</w:t>
            </w:r>
            <w:r>
              <w:rPr>
                <w:sz w:val="16"/>
                <w:szCs w:val="16"/>
                <w:lang w:eastAsia="zh-CN"/>
              </w:rPr>
              <w:t>o RAN#94</w:t>
            </w:r>
          </w:p>
        </w:tc>
        <w:tc>
          <w:tcPr>
            <w:tcW w:w="708" w:type="dxa"/>
            <w:shd w:val="solid" w:color="FFFFFF" w:fill="auto"/>
          </w:tcPr>
          <w:p w14:paraId="588C86E2" w14:textId="78335F46" w:rsidR="00670D12" w:rsidRDefault="00670D12" w:rsidP="00670D12">
            <w:pPr>
              <w:pStyle w:val="TAC"/>
              <w:rPr>
                <w:sz w:val="16"/>
                <w:szCs w:val="16"/>
              </w:rPr>
            </w:pPr>
            <w:r>
              <w:rPr>
                <w:rFonts w:hint="eastAsia"/>
                <w:sz w:val="16"/>
                <w:szCs w:val="16"/>
                <w:lang w:eastAsia="zh-CN"/>
              </w:rPr>
              <w:t>1</w:t>
            </w:r>
            <w:r>
              <w:rPr>
                <w:sz w:val="16"/>
                <w:szCs w:val="16"/>
                <w:lang w:eastAsia="zh-CN"/>
              </w:rPr>
              <w:t>.0.0</w:t>
            </w:r>
          </w:p>
        </w:tc>
      </w:tr>
      <w:tr w:rsidR="00670D12" w:rsidRPr="008A446B" w14:paraId="1F31FF01" w14:textId="77777777" w:rsidTr="00B04C67">
        <w:tc>
          <w:tcPr>
            <w:tcW w:w="709" w:type="dxa"/>
            <w:shd w:val="solid" w:color="FFFFFF" w:fill="auto"/>
          </w:tcPr>
          <w:p w14:paraId="66629D49" w14:textId="5C107D4A" w:rsidR="00670D12" w:rsidRDefault="00670D12" w:rsidP="00670D12">
            <w:pPr>
              <w:pStyle w:val="TAC"/>
              <w:rPr>
                <w:sz w:val="16"/>
                <w:szCs w:val="16"/>
                <w:lang w:eastAsia="zh-CN"/>
              </w:rPr>
            </w:pPr>
            <w:r>
              <w:rPr>
                <w:rFonts w:hint="eastAsia"/>
                <w:sz w:val="16"/>
                <w:szCs w:val="16"/>
                <w:lang w:eastAsia="zh-CN"/>
              </w:rPr>
              <w:t>2</w:t>
            </w:r>
            <w:r>
              <w:rPr>
                <w:sz w:val="16"/>
                <w:szCs w:val="16"/>
                <w:lang w:eastAsia="zh-CN"/>
              </w:rPr>
              <w:t>022-01</w:t>
            </w:r>
          </w:p>
        </w:tc>
        <w:tc>
          <w:tcPr>
            <w:tcW w:w="1134" w:type="dxa"/>
            <w:shd w:val="solid" w:color="FFFFFF" w:fill="auto"/>
          </w:tcPr>
          <w:p w14:paraId="7038DDD9" w14:textId="7FA354FF" w:rsidR="00670D12" w:rsidRDefault="00670D12" w:rsidP="00670D12">
            <w:pPr>
              <w:pStyle w:val="TAC"/>
              <w:rPr>
                <w:sz w:val="16"/>
                <w:szCs w:val="16"/>
                <w:lang w:eastAsia="zh-CN"/>
              </w:rPr>
            </w:pPr>
            <w:r>
              <w:rPr>
                <w:rFonts w:hint="eastAsia"/>
                <w:sz w:val="16"/>
                <w:szCs w:val="16"/>
                <w:lang w:eastAsia="zh-CN"/>
              </w:rPr>
              <w:t>R</w:t>
            </w:r>
            <w:r>
              <w:rPr>
                <w:sz w:val="16"/>
                <w:szCs w:val="16"/>
                <w:lang w:eastAsia="zh-CN"/>
              </w:rPr>
              <w:t>AN3#114b</w:t>
            </w:r>
          </w:p>
        </w:tc>
        <w:tc>
          <w:tcPr>
            <w:tcW w:w="944" w:type="dxa"/>
            <w:shd w:val="solid" w:color="FFFFFF" w:fill="auto"/>
          </w:tcPr>
          <w:p w14:paraId="50A3AFFD" w14:textId="3800C807" w:rsidR="00670D12" w:rsidRPr="00431BE9" w:rsidRDefault="00670D12" w:rsidP="00670D12">
            <w:pPr>
              <w:pStyle w:val="TAC"/>
              <w:rPr>
                <w:sz w:val="16"/>
                <w:szCs w:val="16"/>
                <w:lang w:eastAsia="zh-CN"/>
              </w:rPr>
            </w:pPr>
            <w:r>
              <w:rPr>
                <w:rFonts w:hint="eastAsia"/>
                <w:sz w:val="16"/>
                <w:szCs w:val="16"/>
                <w:lang w:eastAsia="zh-CN"/>
              </w:rPr>
              <w:t>R</w:t>
            </w:r>
            <w:r>
              <w:rPr>
                <w:sz w:val="16"/>
                <w:szCs w:val="16"/>
                <w:lang w:eastAsia="zh-CN"/>
              </w:rPr>
              <w:t>3-221014</w:t>
            </w:r>
          </w:p>
        </w:tc>
        <w:tc>
          <w:tcPr>
            <w:tcW w:w="332" w:type="dxa"/>
            <w:shd w:val="solid" w:color="FFFFFF" w:fill="auto"/>
          </w:tcPr>
          <w:p w14:paraId="32A354F4" w14:textId="77777777" w:rsidR="00670D12" w:rsidRPr="00600416" w:rsidRDefault="00670D12" w:rsidP="00670D12">
            <w:pPr>
              <w:pStyle w:val="TAL"/>
              <w:rPr>
                <w:sz w:val="16"/>
                <w:szCs w:val="16"/>
              </w:rPr>
            </w:pPr>
          </w:p>
        </w:tc>
        <w:tc>
          <w:tcPr>
            <w:tcW w:w="425" w:type="dxa"/>
            <w:shd w:val="solid" w:color="FFFFFF" w:fill="auto"/>
          </w:tcPr>
          <w:p w14:paraId="3EFED887" w14:textId="77777777" w:rsidR="00670D12" w:rsidRPr="00600416" w:rsidRDefault="00670D12" w:rsidP="00670D12">
            <w:pPr>
              <w:pStyle w:val="TAR"/>
              <w:rPr>
                <w:sz w:val="16"/>
                <w:szCs w:val="16"/>
              </w:rPr>
            </w:pPr>
          </w:p>
        </w:tc>
        <w:tc>
          <w:tcPr>
            <w:tcW w:w="425" w:type="dxa"/>
            <w:shd w:val="solid" w:color="FFFFFF" w:fill="auto"/>
          </w:tcPr>
          <w:p w14:paraId="51C57C3F" w14:textId="77777777" w:rsidR="00670D12" w:rsidRPr="007C5CB8" w:rsidRDefault="00670D12" w:rsidP="00670D12">
            <w:pPr>
              <w:pStyle w:val="TAC"/>
              <w:rPr>
                <w:sz w:val="16"/>
                <w:szCs w:val="16"/>
              </w:rPr>
            </w:pPr>
          </w:p>
        </w:tc>
        <w:tc>
          <w:tcPr>
            <w:tcW w:w="4962" w:type="dxa"/>
            <w:shd w:val="solid" w:color="FFFFFF" w:fill="auto"/>
          </w:tcPr>
          <w:p w14:paraId="203C687C" w14:textId="11068518" w:rsidR="00670D12" w:rsidRDefault="00670D12" w:rsidP="00670D12">
            <w:pPr>
              <w:pStyle w:val="TAL"/>
              <w:rPr>
                <w:sz w:val="16"/>
                <w:szCs w:val="16"/>
                <w:lang w:eastAsia="zh-CN"/>
              </w:rPr>
            </w:pPr>
            <w:r>
              <w:rPr>
                <w:sz w:val="16"/>
                <w:szCs w:val="16"/>
                <w:lang w:eastAsia="zh-CN"/>
              </w:rPr>
              <w:t>R</w:t>
            </w:r>
            <w:r w:rsidRPr="00130E2B">
              <w:rPr>
                <w:sz w:val="16"/>
                <w:szCs w:val="16"/>
                <w:lang w:eastAsia="zh-CN"/>
              </w:rPr>
              <w:t>esubmission of v1.0.0</w:t>
            </w:r>
          </w:p>
        </w:tc>
        <w:tc>
          <w:tcPr>
            <w:tcW w:w="708" w:type="dxa"/>
            <w:shd w:val="solid" w:color="FFFFFF" w:fill="auto"/>
          </w:tcPr>
          <w:p w14:paraId="48813097" w14:textId="422CA74F" w:rsidR="00670D12" w:rsidRDefault="00670D12" w:rsidP="00670D12">
            <w:pPr>
              <w:pStyle w:val="TAC"/>
              <w:rPr>
                <w:sz w:val="16"/>
                <w:szCs w:val="16"/>
                <w:lang w:eastAsia="zh-CN"/>
              </w:rPr>
            </w:pPr>
            <w:r>
              <w:rPr>
                <w:rFonts w:hint="eastAsia"/>
                <w:sz w:val="16"/>
                <w:szCs w:val="16"/>
                <w:lang w:eastAsia="zh-CN"/>
              </w:rPr>
              <w:t>1</w:t>
            </w:r>
            <w:r>
              <w:rPr>
                <w:sz w:val="16"/>
                <w:szCs w:val="16"/>
                <w:lang w:eastAsia="zh-CN"/>
              </w:rPr>
              <w:t>.1.0</w:t>
            </w:r>
          </w:p>
        </w:tc>
      </w:tr>
      <w:tr w:rsidR="00C82554" w:rsidRPr="008A446B" w14:paraId="410AB249" w14:textId="77777777" w:rsidTr="00B04C67">
        <w:trPr>
          <w:ins w:id="685" w:author="作者"/>
        </w:trPr>
        <w:tc>
          <w:tcPr>
            <w:tcW w:w="709" w:type="dxa"/>
            <w:shd w:val="solid" w:color="FFFFFF" w:fill="auto"/>
          </w:tcPr>
          <w:p w14:paraId="05ADD991" w14:textId="3172D5E1" w:rsidR="00C82554" w:rsidRDefault="00C82554" w:rsidP="00670D12">
            <w:pPr>
              <w:pStyle w:val="TAC"/>
              <w:rPr>
                <w:ins w:id="686" w:author="作者"/>
                <w:sz w:val="16"/>
                <w:szCs w:val="16"/>
                <w:lang w:eastAsia="zh-CN"/>
              </w:rPr>
            </w:pPr>
            <w:ins w:id="687" w:author="作者">
              <w:r>
                <w:rPr>
                  <w:rFonts w:hint="eastAsia"/>
                  <w:sz w:val="16"/>
                  <w:szCs w:val="16"/>
                  <w:lang w:eastAsia="zh-CN"/>
                </w:rPr>
                <w:t>2</w:t>
              </w:r>
              <w:r>
                <w:rPr>
                  <w:sz w:val="16"/>
                  <w:szCs w:val="16"/>
                  <w:lang w:eastAsia="zh-CN"/>
                </w:rPr>
                <w:t>022-01</w:t>
              </w:r>
            </w:ins>
          </w:p>
        </w:tc>
        <w:tc>
          <w:tcPr>
            <w:tcW w:w="1134" w:type="dxa"/>
            <w:shd w:val="solid" w:color="FFFFFF" w:fill="auto"/>
          </w:tcPr>
          <w:p w14:paraId="79804938" w14:textId="7DBF1C6E" w:rsidR="00C82554" w:rsidRDefault="00C82554" w:rsidP="00670D12">
            <w:pPr>
              <w:pStyle w:val="TAC"/>
              <w:rPr>
                <w:ins w:id="688" w:author="作者"/>
                <w:sz w:val="16"/>
                <w:szCs w:val="16"/>
                <w:lang w:eastAsia="zh-CN"/>
              </w:rPr>
            </w:pPr>
            <w:ins w:id="689" w:author="作者">
              <w:r>
                <w:rPr>
                  <w:rFonts w:hint="eastAsia"/>
                  <w:sz w:val="16"/>
                  <w:szCs w:val="16"/>
                  <w:lang w:eastAsia="zh-CN"/>
                </w:rPr>
                <w:t>R</w:t>
              </w:r>
              <w:r>
                <w:rPr>
                  <w:sz w:val="16"/>
                  <w:szCs w:val="16"/>
                  <w:lang w:eastAsia="zh-CN"/>
                </w:rPr>
                <w:t>AN3#114b</w:t>
              </w:r>
            </w:ins>
          </w:p>
        </w:tc>
        <w:tc>
          <w:tcPr>
            <w:tcW w:w="944" w:type="dxa"/>
            <w:shd w:val="solid" w:color="FFFFFF" w:fill="auto"/>
          </w:tcPr>
          <w:p w14:paraId="4985D65D" w14:textId="71F00F65" w:rsidR="00C82554" w:rsidRDefault="00C82554" w:rsidP="00670D12">
            <w:pPr>
              <w:pStyle w:val="TAC"/>
              <w:rPr>
                <w:ins w:id="690" w:author="作者"/>
                <w:sz w:val="16"/>
                <w:szCs w:val="16"/>
                <w:lang w:eastAsia="zh-CN"/>
              </w:rPr>
            </w:pPr>
            <w:ins w:id="691" w:author="作者">
              <w:r>
                <w:rPr>
                  <w:rFonts w:hint="eastAsia"/>
                  <w:sz w:val="16"/>
                  <w:szCs w:val="16"/>
                  <w:lang w:eastAsia="zh-CN"/>
                </w:rPr>
                <w:t>R</w:t>
              </w:r>
              <w:r>
                <w:rPr>
                  <w:sz w:val="16"/>
                  <w:szCs w:val="16"/>
                  <w:lang w:eastAsia="zh-CN"/>
                </w:rPr>
                <w:t>3-22</w:t>
              </w:r>
              <w:r w:rsidR="00D1484D">
                <w:rPr>
                  <w:sz w:val="16"/>
                  <w:szCs w:val="16"/>
                  <w:lang w:eastAsia="zh-CN"/>
                </w:rPr>
                <w:t>1610</w:t>
              </w:r>
            </w:ins>
          </w:p>
        </w:tc>
        <w:tc>
          <w:tcPr>
            <w:tcW w:w="332" w:type="dxa"/>
            <w:shd w:val="solid" w:color="FFFFFF" w:fill="auto"/>
          </w:tcPr>
          <w:p w14:paraId="2E7D92B7" w14:textId="77777777" w:rsidR="00C82554" w:rsidRPr="00600416" w:rsidRDefault="00C82554" w:rsidP="00670D12">
            <w:pPr>
              <w:pStyle w:val="TAL"/>
              <w:rPr>
                <w:ins w:id="692" w:author="作者"/>
                <w:sz w:val="16"/>
                <w:szCs w:val="16"/>
              </w:rPr>
            </w:pPr>
          </w:p>
        </w:tc>
        <w:tc>
          <w:tcPr>
            <w:tcW w:w="425" w:type="dxa"/>
            <w:shd w:val="solid" w:color="FFFFFF" w:fill="auto"/>
          </w:tcPr>
          <w:p w14:paraId="227243A9" w14:textId="77777777" w:rsidR="00C82554" w:rsidRPr="00600416" w:rsidRDefault="00C82554" w:rsidP="00670D12">
            <w:pPr>
              <w:pStyle w:val="TAR"/>
              <w:rPr>
                <w:ins w:id="693" w:author="作者"/>
                <w:sz w:val="16"/>
                <w:szCs w:val="16"/>
              </w:rPr>
            </w:pPr>
          </w:p>
        </w:tc>
        <w:tc>
          <w:tcPr>
            <w:tcW w:w="425" w:type="dxa"/>
            <w:shd w:val="solid" w:color="FFFFFF" w:fill="auto"/>
          </w:tcPr>
          <w:p w14:paraId="149A6152" w14:textId="77777777" w:rsidR="00C82554" w:rsidRPr="007C5CB8" w:rsidRDefault="00C82554" w:rsidP="00670D12">
            <w:pPr>
              <w:pStyle w:val="TAC"/>
              <w:rPr>
                <w:ins w:id="694" w:author="作者"/>
                <w:sz w:val="16"/>
                <w:szCs w:val="16"/>
              </w:rPr>
            </w:pPr>
          </w:p>
        </w:tc>
        <w:tc>
          <w:tcPr>
            <w:tcW w:w="4962" w:type="dxa"/>
            <w:shd w:val="solid" w:color="FFFFFF" w:fill="auto"/>
          </w:tcPr>
          <w:p w14:paraId="01943FBD" w14:textId="37508146" w:rsidR="00C82554" w:rsidRDefault="00C82554" w:rsidP="00670D12">
            <w:pPr>
              <w:pStyle w:val="TAL"/>
              <w:rPr>
                <w:ins w:id="695" w:author="作者"/>
                <w:sz w:val="16"/>
                <w:szCs w:val="16"/>
                <w:lang w:eastAsia="zh-CN"/>
              </w:rPr>
            </w:pPr>
            <w:ins w:id="696" w:author="作者">
              <w:r>
                <w:rPr>
                  <w:sz w:val="16"/>
                  <w:szCs w:val="16"/>
                </w:rPr>
                <w:t xml:space="preserve">Capture </w:t>
              </w:r>
              <w:r w:rsidRPr="00555DBA">
                <w:rPr>
                  <w:sz w:val="16"/>
                  <w:szCs w:val="16"/>
                </w:rPr>
                <w:t xml:space="preserve">TP </w:t>
              </w:r>
              <w:r>
                <w:rPr>
                  <w:sz w:val="16"/>
                  <w:szCs w:val="16"/>
                </w:rPr>
                <w:t xml:space="preserve">in </w:t>
              </w:r>
              <w:r w:rsidRPr="00C82554">
                <w:rPr>
                  <w:sz w:val="16"/>
                  <w:szCs w:val="16"/>
                </w:rPr>
                <w:t>R3-221221</w:t>
              </w:r>
              <w:r>
                <w:rPr>
                  <w:sz w:val="16"/>
                  <w:szCs w:val="16"/>
                </w:rPr>
                <w:t xml:space="preserve">, </w:t>
              </w:r>
              <w:r w:rsidRPr="00C82554">
                <w:rPr>
                  <w:sz w:val="16"/>
                  <w:szCs w:val="16"/>
                </w:rPr>
                <w:t>R3-221440</w:t>
              </w:r>
              <w:r>
                <w:rPr>
                  <w:sz w:val="16"/>
                  <w:szCs w:val="16"/>
                </w:rPr>
                <w:t xml:space="preserve">, </w:t>
              </w:r>
              <w:r w:rsidRPr="00C82554">
                <w:rPr>
                  <w:sz w:val="16"/>
                  <w:szCs w:val="16"/>
                </w:rPr>
                <w:t>R3-221446</w:t>
              </w:r>
              <w:r>
                <w:rPr>
                  <w:sz w:val="16"/>
                  <w:szCs w:val="16"/>
                </w:rPr>
                <w:t xml:space="preserve">, </w:t>
              </w:r>
              <w:r w:rsidRPr="00C82554">
                <w:rPr>
                  <w:sz w:val="16"/>
                  <w:szCs w:val="16"/>
                </w:rPr>
                <w:t>R3-221467</w:t>
              </w:r>
            </w:ins>
          </w:p>
        </w:tc>
        <w:tc>
          <w:tcPr>
            <w:tcW w:w="708" w:type="dxa"/>
            <w:shd w:val="solid" w:color="FFFFFF" w:fill="auto"/>
          </w:tcPr>
          <w:p w14:paraId="2F5DEAEF" w14:textId="525CAFAE" w:rsidR="00C82554" w:rsidRDefault="00C82554" w:rsidP="00670D12">
            <w:pPr>
              <w:pStyle w:val="TAC"/>
              <w:rPr>
                <w:ins w:id="697" w:author="作者"/>
                <w:sz w:val="16"/>
                <w:szCs w:val="16"/>
                <w:lang w:eastAsia="zh-CN"/>
              </w:rPr>
            </w:pPr>
            <w:ins w:id="698" w:author="作者">
              <w:r>
                <w:rPr>
                  <w:rFonts w:hint="eastAsia"/>
                  <w:sz w:val="16"/>
                  <w:szCs w:val="16"/>
                  <w:lang w:eastAsia="zh-CN"/>
                </w:rPr>
                <w:t>1</w:t>
              </w:r>
              <w:r>
                <w:rPr>
                  <w:sz w:val="16"/>
                  <w:szCs w:val="16"/>
                  <w:lang w:eastAsia="zh-CN"/>
                </w:rPr>
                <w:t>.2.0</w:t>
              </w:r>
            </w:ins>
          </w:p>
        </w:tc>
      </w:tr>
    </w:tbl>
    <w:p w14:paraId="6550DA69" w14:textId="77777777" w:rsidR="003C3971" w:rsidRPr="008A446B" w:rsidRDefault="003C3971" w:rsidP="002E2EFE">
      <w:pPr>
        <w:pStyle w:val="Guidance"/>
        <w:rPr>
          <w:rFonts w:ascii="Arial" w:hAnsi="Arial"/>
          <w:i w:val="0"/>
          <w:color w:val="auto"/>
          <w:sz w:val="16"/>
          <w:szCs w:val="16"/>
        </w:rPr>
      </w:pPr>
    </w:p>
    <w:p w14:paraId="69D7DEE9" w14:textId="77777777" w:rsidR="00080512" w:rsidRDefault="00080512"/>
    <w:sectPr w:rsidR="00080512" w:rsidSect="004122D1">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D8E1F" w14:textId="77777777" w:rsidR="00DC1CC4" w:rsidRDefault="00DC1CC4">
      <w:r>
        <w:separator/>
      </w:r>
    </w:p>
  </w:endnote>
  <w:endnote w:type="continuationSeparator" w:id="0">
    <w:p w14:paraId="785466A8" w14:textId="77777777" w:rsidR="00DC1CC4" w:rsidRDefault="00DC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C626A" w14:textId="77777777" w:rsidR="00DC1CC4" w:rsidRDefault="00DC1CC4">
      <w:r>
        <w:separator/>
      </w:r>
    </w:p>
  </w:footnote>
  <w:footnote w:type="continuationSeparator" w:id="0">
    <w:p w14:paraId="0E53EAB8" w14:textId="77777777" w:rsidR="00DC1CC4" w:rsidRDefault="00DC1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5A1" w14:textId="57BE055F" w:rsidR="00597B11" w:rsidRDefault="00412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28295F">
      <w:rPr>
        <w:rFonts w:ascii="Arial" w:hAnsi="Arial" w:cs="Arial"/>
        <w:b/>
        <w:noProof/>
        <w:sz w:val="18"/>
        <w:szCs w:val="18"/>
      </w:rPr>
      <w:t>3GPP TR 37.817 V1.12.0 (2022-01)</w:t>
    </w:r>
    <w:r>
      <w:rPr>
        <w:rFonts w:ascii="Arial" w:hAnsi="Arial" w:cs="Arial"/>
        <w:b/>
        <w:sz w:val="18"/>
        <w:szCs w:val="18"/>
      </w:rPr>
      <w:fldChar w:fldCharType="end"/>
    </w:r>
  </w:p>
  <w:p w14:paraId="0AD80047" w14:textId="77777777" w:rsidR="00597B11" w:rsidRDefault="00412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ED70C5">
      <w:rPr>
        <w:rFonts w:ascii="Arial" w:hAnsi="Arial" w:cs="Arial"/>
        <w:b/>
        <w:noProof/>
        <w:sz w:val="18"/>
        <w:szCs w:val="18"/>
      </w:rPr>
      <w:t>8</w:t>
    </w:r>
    <w:r>
      <w:rPr>
        <w:rFonts w:ascii="Arial" w:hAnsi="Arial" w:cs="Arial"/>
        <w:b/>
        <w:sz w:val="18"/>
        <w:szCs w:val="18"/>
      </w:rPr>
      <w:fldChar w:fldCharType="end"/>
    </w:r>
  </w:p>
  <w:p w14:paraId="1B8F4EA8" w14:textId="65261630" w:rsidR="00597B11" w:rsidRDefault="004122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28295F">
      <w:rPr>
        <w:rFonts w:ascii="Arial" w:hAnsi="Arial" w:cs="Arial"/>
        <w:b/>
        <w:noProof/>
        <w:sz w:val="18"/>
        <w:szCs w:val="18"/>
      </w:rPr>
      <w:t>Release 17</w:t>
    </w:r>
    <w:r>
      <w:rPr>
        <w:rFonts w:ascii="Arial" w:hAnsi="Arial" w:cs="Arial"/>
        <w:b/>
        <w:sz w:val="18"/>
        <w:szCs w:val="18"/>
      </w:rPr>
      <w:fldChar w:fldCharType="end"/>
    </w:r>
  </w:p>
  <w:p w14:paraId="63C9329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6346EB"/>
    <w:multiLevelType w:val="singleLevel"/>
    <w:tmpl w:val="436346EB"/>
    <w:lvl w:ilvl="0">
      <w:start w:val="4"/>
      <w:numFmt w:val="decimal"/>
      <w:lvlText w:val="%1"/>
      <w:lvlJc w:val="left"/>
    </w:lvl>
  </w:abstractNum>
  <w:abstractNum w:abstractNumId="17"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FD22D6"/>
    <w:multiLevelType w:val="hybridMultilevel"/>
    <w:tmpl w:val="2DBAA9B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16"/>
  </w:num>
  <w:num w:numId="6">
    <w:abstractNumId w:val="12"/>
  </w:num>
  <w:num w:numId="7">
    <w:abstractNumId w:val="7"/>
  </w:num>
  <w:num w:numId="8">
    <w:abstractNumId w:val="24"/>
  </w:num>
  <w:num w:numId="9">
    <w:abstractNumId w:val="8"/>
  </w:num>
  <w:num w:numId="10">
    <w:abstractNumId w:val="19"/>
  </w:num>
  <w:num w:numId="11">
    <w:abstractNumId w:val="10"/>
  </w:num>
  <w:num w:numId="12">
    <w:abstractNumId w:val="15"/>
  </w:num>
  <w:num w:numId="13">
    <w:abstractNumId w:val="17"/>
  </w:num>
  <w:num w:numId="14">
    <w:abstractNumId w:val="5"/>
  </w:num>
  <w:num w:numId="15">
    <w:abstractNumId w:val="4"/>
  </w:num>
  <w:num w:numId="16">
    <w:abstractNumId w:val="20"/>
  </w:num>
  <w:num w:numId="17">
    <w:abstractNumId w:val="13"/>
  </w:num>
  <w:num w:numId="18">
    <w:abstractNumId w:val="22"/>
  </w:num>
  <w:num w:numId="19">
    <w:abstractNumId w:val="9"/>
  </w:num>
  <w:num w:numId="20">
    <w:abstractNumId w:val="2"/>
  </w:num>
  <w:num w:numId="21">
    <w:abstractNumId w:val="3"/>
  </w:num>
  <w:num w:numId="22">
    <w:abstractNumId w:val="6"/>
  </w:num>
  <w:num w:numId="23">
    <w:abstractNumId w:val="25"/>
  </w:num>
  <w:num w:numId="24">
    <w:abstractNumId w:val="18"/>
  </w:num>
  <w:num w:numId="25">
    <w:abstractNumId w:val="11"/>
  </w:num>
  <w:num w:numId="26">
    <w:abstractNumId w:val="23"/>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3604D"/>
    <w:rsid w:val="00040095"/>
    <w:rsid w:val="00042005"/>
    <w:rsid w:val="00051834"/>
    <w:rsid w:val="00054A22"/>
    <w:rsid w:val="00060582"/>
    <w:rsid w:val="00062023"/>
    <w:rsid w:val="000655A6"/>
    <w:rsid w:val="0006617C"/>
    <w:rsid w:val="0007127D"/>
    <w:rsid w:val="00080512"/>
    <w:rsid w:val="00082852"/>
    <w:rsid w:val="0008693D"/>
    <w:rsid w:val="0009022C"/>
    <w:rsid w:val="0009125C"/>
    <w:rsid w:val="00095D31"/>
    <w:rsid w:val="00097578"/>
    <w:rsid w:val="000A1C29"/>
    <w:rsid w:val="000A2118"/>
    <w:rsid w:val="000B4DFF"/>
    <w:rsid w:val="000B6B45"/>
    <w:rsid w:val="000C4194"/>
    <w:rsid w:val="000C47C3"/>
    <w:rsid w:val="000C4E75"/>
    <w:rsid w:val="000C59DB"/>
    <w:rsid w:val="000C79C7"/>
    <w:rsid w:val="000D58AB"/>
    <w:rsid w:val="000E2B01"/>
    <w:rsid w:val="000E5925"/>
    <w:rsid w:val="00117BCB"/>
    <w:rsid w:val="001204B5"/>
    <w:rsid w:val="00124688"/>
    <w:rsid w:val="00127381"/>
    <w:rsid w:val="00133525"/>
    <w:rsid w:val="0013627E"/>
    <w:rsid w:val="0014196C"/>
    <w:rsid w:val="001439DD"/>
    <w:rsid w:val="00160B7D"/>
    <w:rsid w:val="0017205E"/>
    <w:rsid w:val="001803FD"/>
    <w:rsid w:val="00181D30"/>
    <w:rsid w:val="001848C6"/>
    <w:rsid w:val="001A4C42"/>
    <w:rsid w:val="001A7420"/>
    <w:rsid w:val="001B355D"/>
    <w:rsid w:val="001B6637"/>
    <w:rsid w:val="001C21C3"/>
    <w:rsid w:val="001D02C2"/>
    <w:rsid w:val="001D16F2"/>
    <w:rsid w:val="001D53B9"/>
    <w:rsid w:val="001E776C"/>
    <w:rsid w:val="001F0C1D"/>
    <w:rsid w:val="001F1132"/>
    <w:rsid w:val="001F168B"/>
    <w:rsid w:val="001F5715"/>
    <w:rsid w:val="001F7480"/>
    <w:rsid w:val="00224079"/>
    <w:rsid w:val="00225D75"/>
    <w:rsid w:val="00233FA3"/>
    <w:rsid w:val="00234376"/>
    <w:rsid w:val="002347A2"/>
    <w:rsid w:val="00237111"/>
    <w:rsid w:val="00240F19"/>
    <w:rsid w:val="002429BA"/>
    <w:rsid w:val="002675F0"/>
    <w:rsid w:val="00272878"/>
    <w:rsid w:val="00273647"/>
    <w:rsid w:val="0028295F"/>
    <w:rsid w:val="00283C5E"/>
    <w:rsid w:val="002878EB"/>
    <w:rsid w:val="002A2686"/>
    <w:rsid w:val="002B6339"/>
    <w:rsid w:val="002D467B"/>
    <w:rsid w:val="002D671A"/>
    <w:rsid w:val="002E00EE"/>
    <w:rsid w:val="002E2EFE"/>
    <w:rsid w:val="003172DC"/>
    <w:rsid w:val="003241A4"/>
    <w:rsid w:val="0033177D"/>
    <w:rsid w:val="003361F6"/>
    <w:rsid w:val="0035462D"/>
    <w:rsid w:val="00370D1E"/>
    <w:rsid w:val="00370E0C"/>
    <w:rsid w:val="003765B8"/>
    <w:rsid w:val="003847DE"/>
    <w:rsid w:val="00384DED"/>
    <w:rsid w:val="00385759"/>
    <w:rsid w:val="00393FFD"/>
    <w:rsid w:val="00394B7C"/>
    <w:rsid w:val="003A46B5"/>
    <w:rsid w:val="003B6189"/>
    <w:rsid w:val="003B6D3D"/>
    <w:rsid w:val="003C3971"/>
    <w:rsid w:val="003E2349"/>
    <w:rsid w:val="003F6B93"/>
    <w:rsid w:val="00404D88"/>
    <w:rsid w:val="004122D1"/>
    <w:rsid w:val="00423334"/>
    <w:rsid w:val="0043231C"/>
    <w:rsid w:val="004323CA"/>
    <w:rsid w:val="004345EC"/>
    <w:rsid w:val="00447903"/>
    <w:rsid w:val="00454925"/>
    <w:rsid w:val="00465515"/>
    <w:rsid w:val="004708A1"/>
    <w:rsid w:val="00480D95"/>
    <w:rsid w:val="0048400F"/>
    <w:rsid w:val="00494DC0"/>
    <w:rsid w:val="00495442"/>
    <w:rsid w:val="004B5348"/>
    <w:rsid w:val="004C2CA2"/>
    <w:rsid w:val="004D04A5"/>
    <w:rsid w:val="004D1BD3"/>
    <w:rsid w:val="004D3578"/>
    <w:rsid w:val="004D4BC6"/>
    <w:rsid w:val="004E0F30"/>
    <w:rsid w:val="004E213A"/>
    <w:rsid w:val="004F0988"/>
    <w:rsid w:val="004F3340"/>
    <w:rsid w:val="004F3561"/>
    <w:rsid w:val="00506EB3"/>
    <w:rsid w:val="00510448"/>
    <w:rsid w:val="00510CF2"/>
    <w:rsid w:val="00516F58"/>
    <w:rsid w:val="0053388B"/>
    <w:rsid w:val="00534879"/>
    <w:rsid w:val="00535773"/>
    <w:rsid w:val="00543E6C"/>
    <w:rsid w:val="0055309E"/>
    <w:rsid w:val="00555DBA"/>
    <w:rsid w:val="00556307"/>
    <w:rsid w:val="005568AF"/>
    <w:rsid w:val="005645ED"/>
    <w:rsid w:val="00565087"/>
    <w:rsid w:val="0057166A"/>
    <w:rsid w:val="005826FC"/>
    <w:rsid w:val="00586FAE"/>
    <w:rsid w:val="00591224"/>
    <w:rsid w:val="00597562"/>
    <w:rsid w:val="00597B11"/>
    <w:rsid w:val="00597F7E"/>
    <w:rsid w:val="005B69AC"/>
    <w:rsid w:val="005D2E01"/>
    <w:rsid w:val="005D7526"/>
    <w:rsid w:val="005E149E"/>
    <w:rsid w:val="005E4BB2"/>
    <w:rsid w:val="00600416"/>
    <w:rsid w:val="00602AEA"/>
    <w:rsid w:val="00612C24"/>
    <w:rsid w:val="0061303E"/>
    <w:rsid w:val="0061480F"/>
    <w:rsid w:val="00614FDF"/>
    <w:rsid w:val="00627C75"/>
    <w:rsid w:val="00634253"/>
    <w:rsid w:val="0063543D"/>
    <w:rsid w:val="0064010F"/>
    <w:rsid w:val="00645F15"/>
    <w:rsid w:val="00647114"/>
    <w:rsid w:val="006575D5"/>
    <w:rsid w:val="00670D12"/>
    <w:rsid w:val="00672667"/>
    <w:rsid w:val="00673EAF"/>
    <w:rsid w:val="00690670"/>
    <w:rsid w:val="006A323F"/>
    <w:rsid w:val="006A441C"/>
    <w:rsid w:val="006A44B4"/>
    <w:rsid w:val="006B17CD"/>
    <w:rsid w:val="006B20D9"/>
    <w:rsid w:val="006B30D0"/>
    <w:rsid w:val="006B54E3"/>
    <w:rsid w:val="006B5B53"/>
    <w:rsid w:val="006C3D95"/>
    <w:rsid w:val="006C5141"/>
    <w:rsid w:val="006C64C9"/>
    <w:rsid w:val="006E5C86"/>
    <w:rsid w:val="006E63B3"/>
    <w:rsid w:val="006F2015"/>
    <w:rsid w:val="006F6B84"/>
    <w:rsid w:val="00700D6F"/>
    <w:rsid w:val="00701116"/>
    <w:rsid w:val="007128A0"/>
    <w:rsid w:val="00713C44"/>
    <w:rsid w:val="007269FD"/>
    <w:rsid w:val="00733E91"/>
    <w:rsid w:val="00734261"/>
    <w:rsid w:val="00734A5B"/>
    <w:rsid w:val="0074026F"/>
    <w:rsid w:val="007429F6"/>
    <w:rsid w:val="00744E76"/>
    <w:rsid w:val="00747B02"/>
    <w:rsid w:val="00747BF9"/>
    <w:rsid w:val="0075160E"/>
    <w:rsid w:val="007608AE"/>
    <w:rsid w:val="00774DA4"/>
    <w:rsid w:val="00777FA6"/>
    <w:rsid w:val="00781F0F"/>
    <w:rsid w:val="00787524"/>
    <w:rsid w:val="007949B1"/>
    <w:rsid w:val="007A05AB"/>
    <w:rsid w:val="007A2CC1"/>
    <w:rsid w:val="007B600E"/>
    <w:rsid w:val="007C5CB8"/>
    <w:rsid w:val="007D4EE1"/>
    <w:rsid w:val="007F0F4A"/>
    <w:rsid w:val="007F116E"/>
    <w:rsid w:val="007F3F16"/>
    <w:rsid w:val="007F455B"/>
    <w:rsid w:val="008028A4"/>
    <w:rsid w:val="00805BAA"/>
    <w:rsid w:val="00830747"/>
    <w:rsid w:val="00831AEF"/>
    <w:rsid w:val="00840A01"/>
    <w:rsid w:val="00855B0A"/>
    <w:rsid w:val="0086065D"/>
    <w:rsid w:val="00861323"/>
    <w:rsid w:val="00863D65"/>
    <w:rsid w:val="00865094"/>
    <w:rsid w:val="008768CA"/>
    <w:rsid w:val="00884381"/>
    <w:rsid w:val="00891D13"/>
    <w:rsid w:val="008A37D7"/>
    <w:rsid w:val="008A446B"/>
    <w:rsid w:val="008A77E1"/>
    <w:rsid w:val="008B342A"/>
    <w:rsid w:val="008C21DA"/>
    <w:rsid w:val="008C384C"/>
    <w:rsid w:val="008D384D"/>
    <w:rsid w:val="008F3801"/>
    <w:rsid w:val="008F69C9"/>
    <w:rsid w:val="008F6D0D"/>
    <w:rsid w:val="0090271F"/>
    <w:rsid w:val="00902E23"/>
    <w:rsid w:val="00904BB2"/>
    <w:rsid w:val="0090620A"/>
    <w:rsid w:val="00907072"/>
    <w:rsid w:val="009114D7"/>
    <w:rsid w:val="0091348E"/>
    <w:rsid w:val="00917B23"/>
    <w:rsid w:val="00917CCB"/>
    <w:rsid w:val="00923B2D"/>
    <w:rsid w:val="009341DA"/>
    <w:rsid w:val="00942EC2"/>
    <w:rsid w:val="009444B8"/>
    <w:rsid w:val="00951F0A"/>
    <w:rsid w:val="00960794"/>
    <w:rsid w:val="0096746A"/>
    <w:rsid w:val="0097352D"/>
    <w:rsid w:val="009774D6"/>
    <w:rsid w:val="009933F2"/>
    <w:rsid w:val="009A42FA"/>
    <w:rsid w:val="009A71DE"/>
    <w:rsid w:val="009B1CF3"/>
    <w:rsid w:val="009B6B95"/>
    <w:rsid w:val="009C10D5"/>
    <w:rsid w:val="009C209D"/>
    <w:rsid w:val="009C71D1"/>
    <w:rsid w:val="009D2E58"/>
    <w:rsid w:val="009F125C"/>
    <w:rsid w:val="009F37B7"/>
    <w:rsid w:val="009F3C06"/>
    <w:rsid w:val="00A01E0A"/>
    <w:rsid w:val="00A10F02"/>
    <w:rsid w:val="00A11362"/>
    <w:rsid w:val="00A14E28"/>
    <w:rsid w:val="00A164B4"/>
    <w:rsid w:val="00A26956"/>
    <w:rsid w:val="00A27486"/>
    <w:rsid w:val="00A30E74"/>
    <w:rsid w:val="00A41DEE"/>
    <w:rsid w:val="00A50BB1"/>
    <w:rsid w:val="00A53724"/>
    <w:rsid w:val="00A54899"/>
    <w:rsid w:val="00A56066"/>
    <w:rsid w:val="00A57DCD"/>
    <w:rsid w:val="00A60162"/>
    <w:rsid w:val="00A61C78"/>
    <w:rsid w:val="00A64DEA"/>
    <w:rsid w:val="00A73129"/>
    <w:rsid w:val="00A82346"/>
    <w:rsid w:val="00A8312E"/>
    <w:rsid w:val="00A873B2"/>
    <w:rsid w:val="00A92BA1"/>
    <w:rsid w:val="00AA40B0"/>
    <w:rsid w:val="00AA5FDF"/>
    <w:rsid w:val="00AB19A3"/>
    <w:rsid w:val="00AB4902"/>
    <w:rsid w:val="00AC6BC6"/>
    <w:rsid w:val="00AD68A7"/>
    <w:rsid w:val="00AE65E2"/>
    <w:rsid w:val="00AF3EB0"/>
    <w:rsid w:val="00B008C2"/>
    <w:rsid w:val="00B04C67"/>
    <w:rsid w:val="00B11871"/>
    <w:rsid w:val="00B134BC"/>
    <w:rsid w:val="00B15449"/>
    <w:rsid w:val="00B200EA"/>
    <w:rsid w:val="00B3177E"/>
    <w:rsid w:val="00B45142"/>
    <w:rsid w:val="00B51803"/>
    <w:rsid w:val="00B52936"/>
    <w:rsid w:val="00B53F7A"/>
    <w:rsid w:val="00B651FC"/>
    <w:rsid w:val="00B705EC"/>
    <w:rsid w:val="00B93086"/>
    <w:rsid w:val="00BA19ED"/>
    <w:rsid w:val="00BA4B8D"/>
    <w:rsid w:val="00BA74FA"/>
    <w:rsid w:val="00BB44D7"/>
    <w:rsid w:val="00BC0F7D"/>
    <w:rsid w:val="00BD7D31"/>
    <w:rsid w:val="00BE3255"/>
    <w:rsid w:val="00BF07BD"/>
    <w:rsid w:val="00BF128E"/>
    <w:rsid w:val="00BF7CD2"/>
    <w:rsid w:val="00C03B91"/>
    <w:rsid w:val="00C074DD"/>
    <w:rsid w:val="00C14531"/>
    <w:rsid w:val="00C1496A"/>
    <w:rsid w:val="00C17AD7"/>
    <w:rsid w:val="00C205D5"/>
    <w:rsid w:val="00C33079"/>
    <w:rsid w:val="00C34B27"/>
    <w:rsid w:val="00C45121"/>
    <w:rsid w:val="00C45231"/>
    <w:rsid w:val="00C50D2F"/>
    <w:rsid w:val="00C676F6"/>
    <w:rsid w:val="00C72833"/>
    <w:rsid w:val="00C80F1D"/>
    <w:rsid w:val="00C813AE"/>
    <w:rsid w:val="00C82554"/>
    <w:rsid w:val="00C83D6E"/>
    <w:rsid w:val="00C93F40"/>
    <w:rsid w:val="00C97D9D"/>
    <w:rsid w:val="00CA0DE3"/>
    <w:rsid w:val="00CA3D0C"/>
    <w:rsid w:val="00CA6E74"/>
    <w:rsid w:val="00CB2E33"/>
    <w:rsid w:val="00CC0E30"/>
    <w:rsid w:val="00CD4E58"/>
    <w:rsid w:val="00CE0C2D"/>
    <w:rsid w:val="00CE23D6"/>
    <w:rsid w:val="00D1484D"/>
    <w:rsid w:val="00D17EC5"/>
    <w:rsid w:val="00D25910"/>
    <w:rsid w:val="00D27118"/>
    <w:rsid w:val="00D3724B"/>
    <w:rsid w:val="00D463FB"/>
    <w:rsid w:val="00D54734"/>
    <w:rsid w:val="00D54CC5"/>
    <w:rsid w:val="00D57972"/>
    <w:rsid w:val="00D675A9"/>
    <w:rsid w:val="00D738D6"/>
    <w:rsid w:val="00D755EB"/>
    <w:rsid w:val="00D76048"/>
    <w:rsid w:val="00D8035F"/>
    <w:rsid w:val="00D81442"/>
    <w:rsid w:val="00D85671"/>
    <w:rsid w:val="00D87E00"/>
    <w:rsid w:val="00D9134D"/>
    <w:rsid w:val="00D91C2E"/>
    <w:rsid w:val="00D932D9"/>
    <w:rsid w:val="00DA7A03"/>
    <w:rsid w:val="00DB1818"/>
    <w:rsid w:val="00DB35BC"/>
    <w:rsid w:val="00DB4DB2"/>
    <w:rsid w:val="00DC1CC4"/>
    <w:rsid w:val="00DC309B"/>
    <w:rsid w:val="00DC4DA2"/>
    <w:rsid w:val="00DC6295"/>
    <w:rsid w:val="00DD3E8C"/>
    <w:rsid w:val="00DD4C17"/>
    <w:rsid w:val="00DD74A5"/>
    <w:rsid w:val="00DE4164"/>
    <w:rsid w:val="00DE67AD"/>
    <w:rsid w:val="00DE78A5"/>
    <w:rsid w:val="00DF2B1F"/>
    <w:rsid w:val="00DF5CF7"/>
    <w:rsid w:val="00DF62CD"/>
    <w:rsid w:val="00E14959"/>
    <w:rsid w:val="00E16509"/>
    <w:rsid w:val="00E34563"/>
    <w:rsid w:val="00E37318"/>
    <w:rsid w:val="00E44582"/>
    <w:rsid w:val="00E671E0"/>
    <w:rsid w:val="00E713F0"/>
    <w:rsid w:val="00E73B84"/>
    <w:rsid w:val="00E77645"/>
    <w:rsid w:val="00E852BD"/>
    <w:rsid w:val="00E905F1"/>
    <w:rsid w:val="00EA15B0"/>
    <w:rsid w:val="00EA1970"/>
    <w:rsid w:val="00EA5EA7"/>
    <w:rsid w:val="00EC0F65"/>
    <w:rsid w:val="00EC3EAA"/>
    <w:rsid w:val="00EC4A25"/>
    <w:rsid w:val="00ED4138"/>
    <w:rsid w:val="00ED4CA2"/>
    <w:rsid w:val="00ED70C5"/>
    <w:rsid w:val="00EF2DF0"/>
    <w:rsid w:val="00F025A2"/>
    <w:rsid w:val="00F040A2"/>
    <w:rsid w:val="00F04712"/>
    <w:rsid w:val="00F060B2"/>
    <w:rsid w:val="00F121E6"/>
    <w:rsid w:val="00F13360"/>
    <w:rsid w:val="00F22EC7"/>
    <w:rsid w:val="00F25C99"/>
    <w:rsid w:val="00F303DA"/>
    <w:rsid w:val="00F325C8"/>
    <w:rsid w:val="00F57859"/>
    <w:rsid w:val="00F64663"/>
    <w:rsid w:val="00F653B8"/>
    <w:rsid w:val="00F659B7"/>
    <w:rsid w:val="00F824CB"/>
    <w:rsid w:val="00F9008D"/>
    <w:rsid w:val="00F90BB4"/>
    <w:rsid w:val="00F91998"/>
    <w:rsid w:val="00FA1266"/>
    <w:rsid w:val="00FB301D"/>
    <w:rsid w:val="00FC1192"/>
    <w:rsid w:val="00FD795D"/>
    <w:rsid w:val="00FD7B10"/>
    <w:rsid w:val="00FE1B4E"/>
    <w:rsid w:val="00FF2B66"/>
    <w:rsid w:val="00FF3CEF"/>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5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4122D1"/>
    <w:pPr>
      <w:pBdr>
        <w:top w:val="none" w:sz="0" w:space="0" w:color="auto"/>
      </w:pBdr>
      <w:spacing w:before="180"/>
      <w:outlineLvl w:val="1"/>
    </w:pPr>
    <w:rPr>
      <w:sz w:val="32"/>
    </w:rPr>
  </w:style>
  <w:style w:type="paragraph" w:styleId="3">
    <w:name w:val="heading 3"/>
    <w:basedOn w:val="2"/>
    <w:next w:val="a"/>
    <w:link w:val="30"/>
    <w:qFormat/>
    <w:rsid w:val="004122D1"/>
    <w:pPr>
      <w:spacing w:before="120"/>
      <w:outlineLvl w:val="2"/>
    </w:pPr>
    <w:rPr>
      <w:sz w:val="28"/>
    </w:rPr>
  </w:style>
  <w:style w:type="paragraph" w:styleId="4">
    <w:name w:val="heading 4"/>
    <w:basedOn w:val="3"/>
    <w:next w:val="a"/>
    <w:link w:val="40"/>
    <w:qFormat/>
    <w:rsid w:val="004122D1"/>
    <w:pPr>
      <w:ind w:left="1418" w:hanging="1418"/>
      <w:outlineLvl w:val="3"/>
    </w:pPr>
    <w:rPr>
      <w:sz w:val="24"/>
    </w:rPr>
  </w:style>
  <w:style w:type="paragraph" w:styleId="5">
    <w:name w:val="heading 5"/>
    <w:basedOn w:val="4"/>
    <w:next w:val="a"/>
    <w:qFormat/>
    <w:rsid w:val="004122D1"/>
    <w:pPr>
      <w:ind w:left="1701" w:hanging="1701"/>
      <w:outlineLvl w:val="4"/>
    </w:pPr>
    <w:rPr>
      <w:sz w:val="22"/>
    </w:rPr>
  </w:style>
  <w:style w:type="paragraph" w:styleId="6">
    <w:name w:val="heading 6"/>
    <w:basedOn w:val="H6"/>
    <w:next w:val="a"/>
    <w:qFormat/>
    <w:rsid w:val="004122D1"/>
    <w:pPr>
      <w:outlineLvl w:val="5"/>
    </w:pPr>
  </w:style>
  <w:style w:type="paragraph" w:styleId="7">
    <w:name w:val="heading 7"/>
    <w:basedOn w:val="H6"/>
    <w:next w:val="a"/>
    <w:qFormat/>
    <w:rsid w:val="004122D1"/>
    <w:pPr>
      <w:outlineLvl w:val="6"/>
    </w:pPr>
  </w:style>
  <w:style w:type="paragraph" w:styleId="8">
    <w:name w:val="heading 8"/>
    <w:basedOn w:val="1"/>
    <w:next w:val="a"/>
    <w:qFormat/>
    <w:rsid w:val="004122D1"/>
    <w:pPr>
      <w:ind w:left="0" w:firstLine="0"/>
      <w:outlineLvl w:val="7"/>
    </w:pPr>
  </w:style>
  <w:style w:type="paragraph" w:styleId="9">
    <w:name w:val="heading 9"/>
    <w:basedOn w:val="8"/>
    <w:next w:val="a"/>
    <w:qFormat/>
    <w:rsid w:val="004122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122D1"/>
    <w:pPr>
      <w:keepLines/>
      <w:tabs>
        <w:tab w:val="center" w:pos="4536"/>
        <w:tab w:val="right" w:pos="9072"/>
      </w:tabs>
    </w:pPr>
    <w:rPr>
      <w:noProof/>
    </w:rPr>
  </w:style>
  <w:style w:type="character" w:customStyle="1" w:styleId="ZGSM">
    <w:name w:val="ZGSM"/>
    <w:qFormat/>
    <w:rsid w:val="004122D1"/>
  </w:style>
  <w:style w:type="paragraph" w:styleId="a3">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uiPriority w:val="39"/>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a4">
    <w:name w:val="footer"/>
    <w:basedOn w:val="a3"/>
    <w:rsid w:val="004122D1"/>
    <w:pPr>
      <w:jc w:val="center"/>
    </w:pPr>
    <w:rPr>
      <w:i/>
    </w:rPr>
  </w:style>
  <w:style w:type="paragraph" w:customStyle="1" w:styleId="TT">
    <w:name w:val="TT"/>
    <w:basedOn w:val="1"/>
    <w:next w:val="a"/>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a"/>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a"/>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a"/>
    <w:qFormat/>
    <w:rsid w:val="004122D1"/>
    <w:pPr>
      <w:keepLines/>
      <w:ind w:left="1702" w:hanging="1418"/>
    </w:pPr>
  </w:style>
  <w:style w:type="paragraph" w:customStyle="1" w:styleId="FP">
    <w:name w:val="FP"/>
    <w:basedOn w:val="a"/>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a"/>
    <w:link w:val="B1Char1"/>
    <w:qFormat/>
    <w:rsid w:val="004122D1"/>
    <w:pPr>
      <w:ind w:left="568" w:hanging="284"/>
    </w:pPr>
  </w:style>
  <w:style w:type="paragraph" w:styleId="TOC6">
    <w:name w:val="toc 6"/>
    <w:basedOn w:val="TOC5"/>
    <w:next w:val="a"/>
    <w:semiHidden/>
    <w:rsid w:val="004122D1"/>
    <w:pPr>
      <w:ind w:left="1985" w:hanging="1985"/>
    </w:pPr>
  </w:style>
  <w:style w:type="paragraph" w:styleId="TOC7">
    <w:name w:val="toc 7"/>
    <w:basedOn w:val="TOC6"/>
    <w:next w:val="a"/>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a"/>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4122D1"/>
    <w:pPr>
      <w:ind w:left="851" w:hanging="284"/>
    </w:pPr>
  </w:style>
  <w:style w:type="paragraph" w:customStyle="1" w:styleId="B3">
    <w:name w:val="B3"/>
    <w:basedOn w:val="a"/>
    <w:rsid w:val="004122D1"/>
    <w:pPr>
      <w:ind w:left="1135" w:hanging="284"/>
    </w:pPr>
  </w:style>
  <w:style w:type="paragraph" w:customStyle="1" w:styleId="B4">
    <w:name w:val="B4"/>
    <w:basedOn w:val="a"/>
    <w:rsid w:val="004122D1"/>
    <w:pPr>
      <w:ind w:left="1418" w:hanging="284"/>
    </w:pPr>
  </w:style>
  <w:style w:type="paragraph" w:customStyle="1" w:styleId="B5">
    <w:name w:val="B5"/>
    <w:basedOn w:val="a"/>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a"/>
    <w:rsid w:val="004122D1"/>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a">
    <w:name w:val="annotation reference"/>
    <w:basedOn w:val="a0"/>
    <w:rsid w:val="00E37318"/>
    <w:rPr>
      <w:sz w:val="21"/>
      <w:szCs w:val="21"/>
    </w:rPr>
  </w:style>
  <w:style w:type="paragraph" w:styleId="ab">
    <w:name w:val="annotation text"/>
    <w:basedOn w:val="a"/>
    <w:link w:val="ac"/>
    <w:rsid w:val="00E37318"/>
  </w:style>
  <w:style w:type="character" w:customStyle="1" w:styleId="ac">
    <w:name w:val="批注文字 字符"/>
    <w:basedOn w:val="a0"/>
    <w:link w:val="ab"/>
    <w:rsid w:val="00E37318"/>
    <w:rPr>
      <w:lang w:val="en-GB" w:eastAsia="en-US"/>
    </w:rPr>
  </w:style>
  <w:style w:type="paragraph" w:styleId="ad">
    <w:name w:val="annotation subject"/>
    <w:basedOn w:val="ab"/>
    <w:next w:val="ab"/>
    <w:link w:val="ae"/>
    <w:rsid w:val="00E37318"/>
    <w:rPr>
      <w:b/>
      <w:bCs/>
    </w:rPr>
  </w:style>
  <w:style w:type="character" w:customStyle="1" w:styleId="ae">
    <w:name w:val="批注主题 字符"/>
    <w:basedOn w:val="ac"/>
    <w:link w:val="ad"/>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0"/>
    <w:uiPriority w:val="34"/>
    <w:qFormat/>
    <w:rsid w:val="00D8035F"/>
    <w:pPr>
      <w:ind w:firstLineChars="200" w:firstLine="420"/>
    </w:pPr>
    <w:rPr>
      <w:rFonts w:eastAsia="Times New Roman"/>
    </w:rPr>
  </w:style>
  <w:style w:type="paragraph" w:customStyle="1" w:styleId="proposaltext">
    <w:name w:val="proposal text"/>
    <w:basedOn w:val="a"/>
    <w:qFormat/>
    <w:rsid w:val="00D91C2E"/>
    <w:pPr>
      <w:overflowPunct w:val="0"/>
      <w:autoSpaceDE w:val="0"/>
      <w:autoSpaceDN w:val="0"/>
      <w:adjustRightInd w:val="0"/>
      <w:textAlignment w:val="baseline"/>
    </w:pPr>
    <w:rPr>
      <w:rFonts w:eastAsia="宋体"/>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A74FA"/>
    <w:pPr>
      <w:widowControl w:val="0"/>
      <w:spacing w:after="0"/>
      <w:jc w:val="both"/>
    </w:pPr>
    <w:rPr>
      <w:rFonts w:eastAsia="宋体"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777FA6"/>
    <w:pPr>
      <w:widowControl w:val="0"/>
      <w:spacing w:after="0"/>
      <w:jc w:val="both"/>
    </w:pPr>
    <w:rPr>
      <w:rFonts w:eastAsia="宋体" w:cs="Calibri"/>
      <w:kern w:val="2"/>
      <w:sz w:val="21"/>
      <w:szCs w:val="24"/>
      <w:lang w:val="en-US" w:eastAsia="zh-CN"/>
    </w:rPr>
  </w:style>
  <w:style w:type="paragraph" w:customStyle="1" w:styleId="Observation">
    <w:name w:val="Observation"/>
    <w:basedOn w:val="a"/>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1">
    <w:name w:val="未处理的提及2"/>
    <w:basedOn w:val="a0"/>
    <w:uiPriority w:val="99"/>
    <w:semiHidden/>
    <w:unhideWhenUsed/>
    <w:rsid w:val="003847DE"/>
    <w:rPr>
      <w:color w:val="605E5C"/>
      <w:shd w:val="clear" w:color="auto" w:fill="E1DFDD"/>
    </w:rPr>
  </w:style>
  <w:style w:type="paragraph" w:styleId="af1">
    <w:name w:val="Revision"/>
    <w:hidden/>
    <w:uiPriority w:val="99"/>
    <w:semiHidden/>
    <w:rsid w:val="00C45121"/>
    <w:rPr>
      <w:lang w:val="en-GB" w:eastAsia="en-US"/>
    </w:rPr>
  </w:style>
  <w:style w:type="paragraph" w:styleId="af2">
    <w:name w:val="caption"/>
    <w:aliases w:val="cap,cap Char,Caption Char,Caption Char1 Char,cap Char Char1,Caption Char Char1 Char,cap Char2"/>
    <w:basedOn w:val="a"/>
    <w:next w:val="a"/>
    <w:link w:val="af3"/>
    <w:uiPriority w:val="35"/>
    <w:qFormat/>
    <w:rsid w:val="00D463FB"/>
    <w:pPr>
      <w:overflowPunct w:val="0"/>
      <w:autoSpaceDE w:val="0"/>
      <w:autoSpaceDN w:val="0"/>
      <w:adjustRightInd w:val="0"/>
      <w:spacing w:before="120" w:after="120"/>
      <w:textAlignment w:val="baseline"/>
    </w:pPr>
    <w:rPr>
      <w:rFonts w:eastAsia="Times New Roman"/>
      <w:b/>
      <w:lang w:val="en-US"/>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463FB"/>
    <w:rPr>
      <w:rFonts w:eastAsia="Times New Roman"/>
      <w:b/>
      <w:lang w:eastAsia="en-US"/>
    </w:rPr>
  </w:style>
  <w:style w:type="character" w:customStyle="1" w:styleId="40">
    <w:name w:val="标题 4 字符"/>
    <w:basedOn w:val="a0"/>
    <w:link w:val="4"/>
    <w:rsid w:val="00E34563"/>
    <w:rPr>
      <w:rFonts w:ascii="Arial" w:hAnsi="Arial"/>
      <w:sz w:val="24"/>
      <w:lang w:val="en-GB" w:eastAsia="en-US"/>
    </w:rPr>
  </w:style>
  <w:style w:type="paragraph" w:customStyle="1" w:styleId="IvDbodytext">
    <w:name w:val="IvD bodytext"/>
    <w:basedOn w:val="af4"/>
    <w:link w:val="IvDbodytextChar"/>
    <w:qFormat/>
    <w:rsid w:val="00E34563"/>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rPr>
  </w:style>
  <w:style w:type="character" w:customStyle="1" w:styleId="IvDbodytextChar">
    <w:name w:val="IvD bodytext Char"/>
    <w:link w:val="IvDbodytext"/>
    <w:rsid w:val="00E34563"/>
    <w:rPr>
      <w:rFonts w:ascii="Arial" w:eastAsia="宋体" w:hAnsi="Arial"/>
      <w:spacing w:val="2"/>
      <w:kern w:val="2"/>
      <w:sz w:val="21"/>
      <w:szCs w:val="22"/>
      <w:lang w:val="en-GB" w:eastAsia="en-US"/>
    </w:rPr>
  </w:style>
  <w:style w:type="character" w:customStyle="1" w:styleId="af0">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34563"/>
    <w:rPr>
      <w:rFonts w:eastAsia="Times New Roman"/>
      <w:lang w:val="en-GB" w:eastAsia="en-US"/>
    </w:rPr>
  </w:style>
  <w:style w:type="paragraph" w:styleId="af4">
    <w:name w:val="Body Text"/>
    <w:basedOn w:val="a"/>
    <w:link w:val="af5"/>
    <w:semiHidden/>
    <w:unhideWhenUsed/>
    <w:rsid w:val="00E34563"/>
    <w:pPr>
      <w:spacing w:after="120"/>
    </w:pPr>
  </w:style>
  <w:style w:type="character" w:customStyle="1" w:styleId="af5">
    <w:name w:val="正文文本 字符"/>
    <w:basedOn w:val="a0"/>
    <w:link w:val="af4"/>
    <w:semiHidden/>
    <w:rsid w:val="00E34563"/>
    <w:rPr>
      <w:lang w:val="en-GB" w:eastAsia="en-US"/>
    </w:rPr>
  </w:style>
  <w:style w:type="character" w:customStyle="1" w:styleId="B1Char1">
    <w:name w:val="B1 Char1"/>
    <w:link w:val="B1"/>
    <w:qFormat/>
    <w:rsid w:val="00C97D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package" Target="embeddings/Microsoft_Visio_Drawing2.vsdx"/><Relationship Id="rId26" Type="http://schemas.openxmlformats.org/officeDocument/2006/relationships/oleObject" Target="embeddings/Microsoft_Visio_2003-2010_Drawing.vsd"/><Relationship Id="rId21" Type="http://schemas.openxmlformats.org/officeDocument/2006/relationships/image" Target="media/image8.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1.vsdx"/><Relationship Id="rId29" Type="http://schemas.openxmlformats.org/officeDocument/2006/relationships/package" Target="embeddings/Microsoft_Visio_Drawing2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package" Target="embeddings/Microsoft_Visio_Drawing13.vsdx"/><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package" Target="embeddings/Microsoft_Visio_Drawing3.vsdx"/><Relationship Id="rId27" Type="http://schemas.openxmlformats.org/officeDocument/2006/relationships/image" Target="media/image11.emf"/><Relationship Id="rId30" Type="http://schemas.openxmlformats.org/officeDocument/2006/relationships/image" Target="media/image13.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8006</Words>
  <Characters>45636</Characters>
  <Application>Microsoft Office Word</Application>
  <DocSecurity>0</DocSecurity>
  <Lines>380</Lines>
  <Paragraphs>107</Paragraphs>
  <ScaleCrop>false</ScaleCrop>
  <Company/>
  <LinksUpToDate>false</LinksUpToDate>
  <CharactersWithSpaces>53535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2022-02-07T02:46:00Z</dcterms:created>
  <dcterms:modified xsi:type="dcterms:W3CDTF">2022-02-08T09:27:00Z</dcterms:modified>
</cp:coreProperties>
</file>